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561156"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DD4599">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19621E">
          <w:rPr>
            <w:b/>
            <w:noProof/>
            <w:sz w:val="28"/>
          </w:rPr>
          <w:t>S2-210</w:t>
        </w:r>
      </w:fldSimple>
      <w:r w:rsidR="00141BC5">
        <w:rPr>
          <w:b/>
          <w:noProof/>
          <w:sz w:val="28"/>
        </w:rPr>
        <w:t>5804</w:t>
      </w:r>
    </w:p>
    <w:p w14:paraId="7CB45193" w14:textId="6E1836E8" w:rsidR="001E41F3" w:rsidRPr="003343C5" w:rsidRDefault="00594272" w:rsidP="005E2C44">
      <w:pPr>
        <w:pStyle w:val="CRCoverPage"/>
        <w:outlineLvl w:val="0"/>
        <w:rPr>
          <w:b/>
          <w:noProof/>
          <w:sz w:val="24"/>
          <w:szCs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DD4599">
          <w:rPr>
            <w:b/>
            <w:noProof/>
            <w:sz w:val="24"/>
          </w:rPr>
          <w:t>Aug</w:t>
        </w:r>
        <w:r w:rsidR="00700818" w:rsidRPr="00C73127">
          <w:rPr>
            <w:b/>
            <w:sz w:val="24"/>
            <w:lang w:val="en-US"/>
          </w:rPr>
          <w:t xml:space="preserve"> </w:t>
        </w:r>
        <w:r w:rsidR="000120C0">
          <w:rPr>
            <w:b/>
            <w:sz w:val="24"/>
            <w:lang w:val="en-US"/>
          </w:rPr>
          <w:t>1</w:t>
        </w:r>
        <w:r w:rsidR="00DD4599">
          <w:rPr>
            <w:b/>
            <w:sz w:val="24"/>
            <w:lang w:val="en-US"/>
          </w:rPr>
          <w:t>6</w:t>
        </w:r>
        <w:r w:rsidR="00700818" w:rsidRPr="00C73127">
          <w:rPr>
            <w:b/>
            <w:sz w:val="24"/>
            <w:lang w:val="en-US"/>
          </w:rPr>
          <w:t xml:space="preserve"> </w:t>
        </w:r>
      </w:fldSimple>
      <w:r w:rsidR="00547111">
        <w:rPr>
          <w:b/>
          <w:noProof/>
          <w:sz w:val="24"/>
        </w:rPr>
        <w:t xml:space="preserve">- </w:t>
      </w:r>
      <w:r w:rsidR="00367870">
        <w:rPr>
          <w:b/>
          <w:noProof/>
          <w:sz w:val="24"/>
        </w:rPr>
        <w:t>2</w:t>
      </w:r>
      <w:r w:rsidR="00DD4599">
        <w:rPr>
          <w:b/>
          <w:noProof/>
          <w:sz w:val="24"/>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sidRPr="003343C5">
        <w:rPr>
          <w:b/>
          <w:noProof/>
          <w:color w:val="3333FF"/>
          <w:sz w:val="24"/>
          <w:szCs w:val="24"/>
        </w:rPr>
        <w:t>(revision of</w:t>
      </w:r>
      <w:r w:rsidR="00906AEE" w:rsidRPr="003343C5">
        <w:rPr>
          <w:b/>
          <w:noProof/>
          <w:color w:val="3333FF"/>
          <w:sz w:val="24"/>
          <w:szCs w:val="24"/>
        </w:rPr>
        <w:t xml:space="preserve"> S2-210</w:t>
      </w:r>
      <w:r w:rsidR="00DD4599" w:rsidRPr="003343C5">
        <w:rPr>
          <w:b/>
          <w:noProof/>
          <w:color w:val="3333FF"/>
          <w:sz w:val="24"/>
          <w:szCs w:val="24"/>
        </w:rPr>
        <w:t>3903</w:t>
      </w:r>
      <w:r w:rsidR="00700818" w:rsidRPr="003343C5">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427622"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F0F08" w:rsidR="001E41F3" w:rsidRPr="00410371" w:rsidRDefault="00815893" w:rsidP="00547111">
            <w:pPr>
              <w:pStyle w:val="CRCoverPage"/>
              <w:spacing w:after="0"/>
              <w:rPr>
                <w:noProof/>
              </w:rPr>
            </w:pPr>
            <w:r>
              <w:rPr>
                <w:b/>
                <w:noProof/>
                <w:sz w:val="28"/>
              </w:rPr>
              <w:t>2869</w:t>
            </w:r>
          </w:p>
        </w:tc>
        <w:tc>
          <w:tcPr>
            <w:tcW w:w="709" w:type="dxa"/>
          </w:tcPr>
          <w:p w14:paraId="09D2C09B" w14:textId="6A3E1120" w:rsidR="001E41F3" w:rsidRDefault="00DD4599"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12F0EE44" w:rsidR="001E41F3" w:rsidRPr="00DD4599" w:rsidRDefault="00DD4599" w:rsidP="00E13F3D">
            <w:pPr>
              <w:pStyle w:val="CRCoverPage"/>
              <w:spacing w:after="0"/>
              <w:jc w:val="center"/>
              <w:rPr>
                <w:b/>
                <w:noProof/>
                <w:sz w:val="28"/>
                <w:szCs w:val="28"/>
              </w:rPr>
            </w:pPr>
            <w:r w:rsidRPr="00DD4599">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216EE" w:rsidR="001E41F3" w:rsidRPr="00410371" w:rsidRDefault="00427622">
            <w:pPr>
              <w:pStyle w:val="CRCoverPage"/>
              <w:spacing w:after="0"/>
              <w:jc w:val="center"/>
              <w:rPr>
                <w:noProof/>
                <w:sz w:val="28"/>
              </w:rPr>
            </w:pPr>
            <w:fldSimple w:instr=" DOCPROPERTY  Version  \* MERGEFORMAT ">
              <w:r w:rsidR="00124580">
                <w:rPr>
                  <w:b/>
                  <w:noProof/>
                  <w:sz w:val="28"/>
                </w:rPr>
                <w:t>1</w:t>
              </w:r>
              <w:r w:rsidR="00A70C60">
                <w:rPr>
                  <w:b/>
                  <w:noProof/>
                  <w:sz w:val="28"/>
                </w:rPr>
                <w:t>7</w:t>
              </w:r>
              <w:r w:rsidR="00825972">
                <w:rPr>
                  <w:b/>
                  <w:noProof/>
                  <w:sz w:val="28"/>
                </w:rPr>
                <w:t>.</w:t>
              </w:r>
              <w:r w:rsidR="00DD4599">
                <w:rPr>
                  <w:b/>
                  <w:noProof/>
                  <w:sz w:val="28"/>
                </w:rPr>
                <w:t>1</w:t>
              </w:r>
              <w:r w:rsidR="00825972">
                <w:rPr>
                  <w:b/>
                  <w:noProof/>
                  <w:sz w:val="28"/>
                </w:rPr>
                <w:t>.</w:t>
              </w:r>
              <w:r w:rsidR="00DD459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2548C" w:rsidR="00F25D98" w:rsidRDefault="005F69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CD3837" w:rsidR="00F25D98" w:rsidRDefault="005F6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78879" w:rsidR="001E41F3" w:rsidRDefault="005F6960">
            <w:pPr>
              <w:pStyle w:val="CRCoverPage"/>
              <w:spacing w:after="0"/>
              <w:ind w:left="100"/>
              <w:rPr>
                <w:noProof/>
              </w:rPr>
            </w:pPr>
            <w:r>
              <w:t>S</w:t>
            </w:r>
            <w:r w:rsidR="00D156D4">
              <w:t xml:space="preserve">upport for </w:t>
            </w:r>
            <w:proofErr w:type="spellStart"/>
            <w:r w:rsidR="00D156D4">
              <w:t>RedCap</w:t>
            </w:r>
            <w:proofErr w:type="spellEnd"/>
            <w:r w:rsidR="00D156D4">
              <w:t xml:space="preserve"> UE</w:t>
            </w:r>
            <w:r w:rsidR="00CE3FFD">
              <w:t xml:space="preserve"> indication and </w:t>
            </w:r>
            <w:proofErr w:type="spellStart"/>
            <w:r w:rsidR="00CE3FFD">
              <w:t>eDRX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3B236" w:rsidR="001E41F3" w:rsidRDefault="00427622">
            <w:pPr>
              <w:pStyle w:val="CRCoverPage"/>
              <w:spacing w:after="0"/>
              <w:ind w:left="100"/>
              <w:rPr>
                <w:noProof/>
              </w:rPr>
            </w:pPr>
            <w:fldSimple w:instr=" DOCPROPERTY  SourceIfWg  \* MERGEFORMAT ">
              <w:r w:rsidR="00884435">
                <w:rPr>
                  <w:noProof/>
                </w:rPr>
                <w:t>Ericsson</w:t>
              </w:r>
            </w:fldSimple>
            <w:r w:rsidR="00926E88">
              <w:rPr>
                <w:noProof/>
              </w:rPr>
              <w:t>, MediaTek Inc</w:t>
            </w:r>
            <w:r w:rsidR="00CF65E1">
              <w:rPr>
                <w:noProof/>
              </w:rPr>
              <w:t xml:space="preserve">, </w:t>
            </w:r>
            <w:r w:rsidR="00CF65E1" w:rsidRPr="00563C98">
              <w:rPr>
                <w:rFonts w:eastAsia="Times New Roman" w:cs="Arial"/>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27622"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D8E65" w:rsidR="001E41F3" w:rsidRDefault="005F6960">
            <w:pPr>
              <w:pStyle w:val="CRCoverPage"/>
              <w:spacing w:after="0"/>
              <w:ind w:left="100"/>
              <w:rPr>
                <w:noProof/>
              </w:rPr>
            </w:pPr>
            <w:proofErr w:type="spellStart"/>
            <w:r w:rsidRPr="004A09F7">
              <w:rPr>
                <w:rFonts w:cs="Arial"/>
                <w:bCs/>
              </w:rPr>
              <w:t>NR_</w:t>
            </w:r>
            <w:r>
              <w:rPr>
                <w:rFonts w:cs="Arial"/>
                <w:bCs/>
              </w:rPr>
              <w:t>redcap</w:t>
            </w:r>
            <w:proofErr w:type="spellEnd"/>
            <w:r>
              <w:rPr>
                <w:rFonts w:cs="Arial"/>
                <w:bCs/>
              </w:rPr>
              <w:t>-Core</w:t>
            </w:r>
            <w:r w:rsidR="00815893">
              <w:rPr>
                <w:rFonts w:cs="Arial"/>
                <w:bCs/>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73AABD" w:rsidR="001E41F3" w:rsidRDefault="00427622">
            <w:pPr>
              <w:pStyle w:val="CRCoverPage"/>
              <w:spacing w:after="0"/>
              <w:ind w:left="100"/>
              <w:rPr>
                <w:noProof/>
              </w:rPr>
            </w:pPr>
            <w:fldSimple w:instr=" DOCPROPERTY  ResDate  \* MERGEFORMAT ">
              <w:r w:rsidR="008846A1">
                <w:rPr>
                  <w:noProof/>
                </w:rPr>
                <w:t>20</w:t>
              </w:r>
              <w:r w:rsidR="008846A1" w:rsidRPr="00CA6D48">
                <w:rPr>
                  <w:noProof/>
                </w:rPr>
                <w:t>21-0</w:t>
              </w:r>
              <w:r w:rsidR="00DD49C4">
                <w:rPr>
                  <w:noProof/>
                </w:rPr>
                <w:t>8</w:t>
              </w:r>
              <w:r w:rsidR="008846A1" w:rsidRPr="00CA6D48">
                <w:rPr>
                  <w:noProof/>
                </w:rPr>
                <w:t>-</w:t>
              </w:r>
            </w:fldSimple>
            <w:r w:rsidR="00CA6D48">
              <w:rPr>
                <w:noProof/>
              </w:rPr>
              <w:t>1</w:t>
            </w:r>
            <w:r w:rsidR="0036787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6E7308" w:rsidR="001E41F3" w:rsidRDefault="00D156D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DD8D9" w:rsidR="001E41F3" w:rsidRDefault="00427622">
            <w:pPr>
              <w:pStyle w:val="CRCoverPage"/>
              <w:spacing w:after="0"/>
              <w:ind w:left="100"/>
              <w:rPr>
                <w:noProof/>
              </w:rPr>
            </w:pPr>
            <w:fldSimple w:instr=" DOCPROPERTY  Release  \* MERGEFORMAT ">
              <w:r w:rsidR="00124580">
                <w:rPr>
                  <w:noProof/>
                </w:rPr>
                <w:t>Rel-1</w:t>
              </w:r>
              <w:r w:rsidR="00D156D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94B27" w:rsidR="00AE042D" w:rsidRPr="00852C0F" w:rsidRDefault="00D156D4" w:rsidP="00CA6D48">
            <w:pPr>
              <w:pStyle w:val="B1"/>
              <w:spacing w:after="0"/>
              <w:ind w:left="0" w:firstLine="0"/>
              <w:rPr>
                <w:rFonts w:ascii="Arial" w:hAnsi="Arial" w:cs="Arial"/>
                <w:bCs/>
              </w:rPr>
            </w:pPr>
            <w:r>
              <w:rPr>
                <w:rFonts w:ascii="Arial" w:hAnsi="Arial" w:cs="Arial"/>
              </w:rPr>
              <w:t>RAN2 LS S2-210</w:t>
            </w:r>
            <w:r w:rsidR="00961A8F">
              <w:rPr>
                <w:rFonts w:ascii="Arial" w:hAnsi="Arial" w:cs="Arial"/>
              </w:rPr>
              <w:t>3769/R2-2104374</w:t>
            </w:r>
            <w:r>
              <w:rPr>
                <w:rFonts w:ascii="Arial" w:hAnsi="Arial" w:cs="Arial"/>
              </w:rPr>
              <w:t xml:space="preserve"> requests the support for </w:t>
            </w:r>
            <w:proofErr w:type="spellStart"/>
            <w:r>
              <w:rPr>
                <w:rFonts w:ascii="Arial" w:hAnsi="Arial" w:cs="Arial"/>
              </w:rPr>
              <w:t>RedCap</w:t>
            </w:r>
            <w:proofErr w:type="spellEnd"/>
            <w:r>
              <w:rPr>
                <w:rFonts w:ascii="Arial" w:hAnsi="Arial" w:cs="Arial"/>
              </w:rPr>
              <w:t xml:space="preserve"> UE for NR.</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D8A5F6" w:rsidR="00697C41" w:rsidRDefault="005A0D31" w:rsidP="00D0517D">
            <w:pPr>
              <w:pStyle w:val="CRCoverPage"/>
              <w:spacing w:after="0"/>
              <w:rPr>
                <w:noProof/>
              </w:rPr>
            </w:pPr>
            <w:r>
              <w:rPr>
                <w:noProof/>
              </w:rPr>
              <w:t xml:space="preserve">Introducing </w:t>
            </w:r>
            <w:r w:rsidR="00D156D4">
              <w:rPr>
                <w:noProof/>
              </w:rPr>
              <w:t xml:space="preserve">the support for RedCap UE </w:t>
            </w:r>
            <w:r>
              <w:rPr>
                <w:noProof/>
              </w:rPr>
              <w:t>in</w:t>
            </w:r>
            <w:r w:rsidR="00D156D4">
              <w:rPr>
                <w:noProof/>
              </w:rPr>
              <w:t xml:space="preserve"> NR</w:t>
            </w:r>
            <w:r>
              <w:rPr>
                <w:noProof/>
              </w:rPr>
              <w:t xml:space="preserve"> with indication and eDRX</w:t>
            </w:r>
            <w:r w:rsidR="00D156D4">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B6F03" w:rsidR="00AE042D" w:rsidRDefault="00D156D4" w:rsidP="007D6719">
            <w:pPr>
              <w:pStyle w:val="CRCoverPage"/>
              <w:spacing w:after="0"/>
              <w:rPr>
                <w:noProof/>
              </w:rPr>
            </w:pPr>
            <w:r>
              <w:rPr>
                <w:lang w:eastAsia="zh-CN"/>
              </w:rPr>
              <w:t xml:space="preserve">Missing functionality for </w:t>
            </w:r>
            <w:proofErr w:type="spellStart"/>
            <w:r>
              <w:rPr>
                <w:lang w:eastAsia="zh-CN"/>
              </w:rPr>
              <w:t>RedCap</w:t>
            </w:r>
            <w:proofErr w:type="spellEnd"/>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B376B" w:rsidR="00AE042D" w:rsidRDefault="005E30D7" w:rsidP="009E238E">
            <w:pPr>
              <w:pStyle w:val="CRCoverPage"/>
              <w:spacing w:after="0"/>
              <w:rPr>
                <w:noProof/>
              </w:rPr>
            </w:pPr>
            <w:r>
              <w:rPr>
                <w:noProof/>
              </w:rPr>
              <w:t>5.</w:t>
            </w:r>
            <w:r w:rsidR="006C522B">
              <w:rPr>
                <w:noProof/>
              </w:rPr>
              <w:t>X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B204B4"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508C9778" w14:textId="65F15953" w:rsidR="00C25FC1" w:rsidRDefault="00C25FC1" w:rsidP="00C25FC1">
      <w:pPr>
        <w:pStyle w:val="Heading2"/>
        <w:rPr>
          <w:ins w:id="1" w:author="Ericsson_CQ" w:date="2021-04-30T10:56:00Z"/>
        </w:rPr>
      </w:pPr>
      <w:bookmarkStart w:id="2" w:name="_Toc20150099"/>
      <w:bookmarkStart w:id="3" w:name="_Toc27846898"/>
      <w:bookmarkStart w:id="4" w:name="_Toc36188029"/>
      <w:bookmarkStart w:id="5" w:name="_Toc45183934"/>
      <w:bookmarkStart w:id="6" w:name="_Toc47342776"/>
      <w:bookmarkStart w:id="7" w:name="_Toc51769478"/>
      <w:bookmarkStart w:id="8" w:name="_Toc68015824"/>
      <w:bookmarkStart w:id="9" w:name="_Toc20150100"/>
      <w:bookmarkStart w:id="10" w:name="_Toc27846899"/>
      <w:bookmarkStart w:id="11" w:name="_Toc36188030"/>
      <w:bookmarkStart w:id="12" w:name="_Toc45183935"/>
      <w:bookmarkStart w:id="13" w:name="_Toc47342777"/>
      <w:bookmarkStart w:id="14" w:name="_Toc51769479"/>
      <w:bookmarkStart w:id="15" w:name="_Toc68015825"/>
      <w:ins w:id="16" w:author="Ericsson_CQ" w:date="2021-04-30T10:56:00Z">
        <w:r>
          <w:t>5.x</w:t>
        </w:r>
        <w:r>
          <w:tab/>
          <w:t xml:space="preserve">Support for </w:t>
        </w:r>
      </w:ins>
      <w:bookmarkEnd w:id="2"/>
      <w:bookmarkEnd w:id="3"/>
      <w:bookmarkEnd w:id="4"/>
      <w:bookmarkEnd w:id="5"/>
      <w:bookmarkEnd w:id="6"/>
      <w:bookmarkEnd w:id="7"/>
      <w:bookmarkEnd w:id="8"/>
      <w:ins w:id="17" w:author="Ericsson_CQ" w:date="2021-05-03T10:18:00Z">
        <w:r w:rsidR="00535C14">
          <w:t xml:space="preserve">UE with reduced </w:t>
        </w:r>
      </w:ins>
      <w:ins w:id="18" w:author="MediaTek Inc." w:date="2021-05-07T16:25:00Z">
        <w:r w:rsidR="00874486" w:rsidRPr="00B21AB0">
          <w:t>NR</w:t>
        </w:r>
        <w:r w:rsidR="00874486">
          <w:t xml:space="preserve"> </w:t>
        </w:r>
      </w:ins>
      <w:ins w:id="19" w:author="Ericsson_CQ" w:date="2021-05-03T10:18:00Z">
        <w:r w:rsidR="00535C14">
          <w:t>capability</w:t>
        </w:r>
      </w:ins>
    </w:p>
    <w:p w14:paraId="3C9BAC63" w14:textId="6638EC14" w:rsidR="00C25FC1" w:rsidRDefault="00C25FC1" w:rsidP="00C25FC1">
      <w:pPr>
        <w:pStyle w:val="Heading3"/>
        <w:rPr>
          <w:ins w:id="20" w:author="Ericsson_CQ" w:date="2021-04-30T10:56:00Z"/>
        </w:rPr>
      </w:pPr>
      <w:ins w:id="21" w:author="Ericsson_CQ" w:date="2021-04-30T10:56:00Z">
        <w:r>
          <w:t>5.x.1</w:t>
        </w:r>
        <w:r>
          <w:tab/>
          <w:t>General</w:t>
        </w:r>
      </w:ins>
    </w:p>
    <w:p w14:paraId="3B312AFB" w14:textId="58B096CD" w:rsidR="00C25FC1" w:rsidRDefault="00C25FC1" w:rsidP="00C25FC1">
      <w:pPr>
        <w:rPr>
          <w:ins w:id="22" w:author="Ericsson_CQ" w:date="2021-04-30T10:56:00Z"/>
        </w:rPr>
      </w:pPr>
      <w:ins w:id="23" w:author="Ericsson_CQ" w:date="2021-04-30T10:56:00Z">
        <w:r>
          <w:t xml:space="preserve">This clause provides an overview </w:t>
        </w:r>
      </w:ins>
      <w:ins w:id="24" w:author="Ericsson_CQ" w:date="2021-05-03T13:21:00Z">
        <w:r w:rsidR="009404E0">
          <w:t xml:space="preserve">for the </w:t>
        </w:r>
      </w:ins>
      <w:ins w:id="25" w:author="Ericsson_CQ" w:date="2021-04-30T10:56:00Z">
        <w:r>
          <w:t xml:space="preserve">support </w:t>
        </w:r>
      </w:ins>
      <w:ins w:id="26" w:author="Ericsson_CQ" w:date="2021-05-03T13:21:00Z">
        <w:r w:rsidR="009404E0">
          <w:t xml:space="preserve">of </w:t>
        </w:r>
      </w:ins>
      <w:ins w:id="27" w:author="Ericsson_CQ" w:date="2021-05-03T13:20:00Z">
        <w:r w:rsidR="009404E0">
          <w:t xml:space="preserve">UE with reduced </w:t>
        </w:r>
      </w:ins>
      <w:ins w:id="28" w:author="MediaTek Inc." w:date="2021-05-07T16:25:00Z">
        <w:r w:rsidR="00874486" w:rsidRPr="00B21AB0">
          <w:t>NR</w:t>
        </w:r>
        <w:r w:rsidR="00874486">
          <w:t xml:space="preserve"> </w:t>
        </w:r>
      </w:ins>
      <w:ins w:id="29" w:author="Ericsson_CQ" w:date="2021-05-03T13:20:00Z">
        <w:r w:rsidR="009404E0">
          <w:t>capability</w:t>
        </w:r>
      </w:ins>
      <w:ins w:id="30" w:author="Ericsson_CQ" w:date="2021-05-05T10:53:00Z">
        <w:r w:rsidR="007C4834">
          <w:t>.</w:t>
        </w:r>
      </w:ins>
      <w:ins w:id="31" w:author="Ericsson_CQ" w:date="2021-04-30T10:56:00Z">
        <w:r>
          <w:t xml:space="preserve"> </w:t>
        </w:r>
      </w:ins>
      <w:ins w:id="32" w:author="Ericsson_CQ" w:date="2021-05-03T13:22:00Z">
        <w:r w:rsidR="009404E0">
          <w:t xml:space="preserve">UE with reduced </w:t>
        </w:r>
      </w:ins>
      <w:ins w:id="33" w:author="MediaTek Inc." w:date="2021-05-07T16:25:00Z">
        <w:r w:rsidR="00874486" w:rsidRPr="00B21AB0">
          <w:t>NR</w:t>
        </w:r>
        <w:r w:rsidR="00874486">
          <w:t xml:space="preserve"> </w:t>
        </w:r>
      </w:ins>
      <w:ins w:id="34" w:author="Ericsson_CQ" w:date="2021-05-03T13:22:00Z">
        <w:r w:rsidR="009404E0">
          <w:t>capability is specified in TS 38.300</w:t>
        </w:r>
      </w:ins>
      <w:ins w:id="35" w:author="Ericsson_CQ" w:date="2021-04-30T10:56:00Z">
        <w:r>
          <w:t> [2</w:t>
        </w:r>
      </w:ins>
      <w:ins w:id="36" w:author="Ericsson_CQ" w:date="2021-05-03T13:25:00Z">
        <w:r w:rsidR="009404E0">
          <w:t>7</w:t>
        </w:r>
      </w:ins>
      <w:ins w:id="37" w:author="Ericsson_CQ" w:date="2021-04-30T10:56:00Z">
        <w:r>
          <w:t>]. The specific functionalit</w:t>
        </w:r>
      </w:ins>
      <w:ins w:id="38" w:author="Ericsson_CQ" w:date="2021-05-03T19:31:00Z">
        <w:r w:rsidR="008A5515">
          <w:t>ies</w:t>
        </w:r>
      </w:ins>
      <w:ins w:id="39" w:author="Ericsson_CQ" w:date="2021-04-30T10:56:00Z">
        <w:r>
          <w:t xml:space="preserve"> </w:t>
        </w:r>
      </w:ins>
      <w:ins w:id="40" w:author="Ericsson_CQ" w:date="2021-05-03T19:31:00Z">
        <w:r w:rsidR="008A5515">
          <w:t>are</w:t>
        </w:r>
      </w:ins>
      <w:ins w:id="41" w:author="Ericsson_CQ" w:date="2021-04-30T10:56:00Z">
        <w:r>
          <w:t xml:space="preserve"> described in features of this specification </w:t>
        </w:r>
      </w:ins>
      <w:ins w:id="42" w:author="Ericsson_CQ" w:date="2021-05-03T19:32:00Z">
        <w:r w:rsidR="008A5515">
          <w:t xml:space="preserve">and affected procedures </w:t>
        </w:r>
      </w:ins>
      <w:ins w:id="43" w:author="Ericsson_CQ" w:date="2021-04-30T10:56:00Z">
        <w:r>
          <w:t>in TS 23.502 [3] and other specifications.</w:t>
        </w:r>
      </w:ins>
    </w:p>
    <w:p w14:paraId="684AB0EE" w14:textId="01E15193" w:rsidR="00C25FC1" w:rsidRDefault="00856BFC" w:rsidP="00C25FC1">
      <w:pPr>
        <w:rPr>
          <w:ins w:id="44" w:author="Ericsson_QC" w:date="2021-07-30T14:10:00Z"/>
        </w:rPr>
      </w:pPr>
      <w:ins w:id="45" w:author="Ericsson_CQ" w:date="2021-05-05T11:13:00Z">
        <w:r>
          <w:t>T</w:t>
        </w:r>
      </w:ins>
      <w:ins w:id="46" w:author="Ericsson_CQ" w:date="2021-05-03T13:27:00Z">
        <w:r w:rsidR="009404E0">
          <w:t xml:space="preserve">he functionalities </w:t>
        </w:r>
      </w:ins>
      <w:ins w:id="47" w:author="Ericsson_CQ" w:date="2021-05-03T13:28:00Z">
        <w:r w:rsidR="009404E0">
          <w:t xml:space="preserve">supporting UE with reduced </w:t>
        </w:r>
      </w:ins>
      <w:ins w:id="48" w:author="MediaTek Inc." w:date="2021-05-07T16:25:00Z">
        <w:r w:rsidR="00874486" w:rsidRPr="00B21AB0">
          <w:t>NR</w:t>
        </w:r>
        <w:r w:rsidR="00874486">
          <w:t xml:space="preserve"> </w:t>
        </w:r>
      </w:ins>
      <w:ins w:id="49" w:author="Ericsson_CQ" w:date="2021-05-03T13:28:00Z">
        <w:r w:rsidR="009404E0">
          <w:t xml:space="preserve">capabilities are only applicable </w:t>
        </w:r>
      </w:ins>
      <w:ins w:id="50" w:author="MediaTek Inc." w:date="2021-05-07T16:25:00Z">
        <w:r w:rsidR="00874486" w:rsidRPr="00B21AB0">
          <w:t>over</w:t>
        </w:r>
      </w:ins>
      <w:ins w:id="51" w:author="Ericsson_CQ" w:date="2021-05-03T13:32:00Z">
        <w:r w:rsidR="00424A0F">
          <w:t xml:space="preserve"> NR access.</w:t>
        </w:r>
      </w:ins>
    </w:p>
    <w:p w14:paraId="606B50EB" w14:textId="7E4B82F6" w:rsidR="00EB32C5" w:rsidRDefault="00EB32C5" w:rsidP="00EB32C5">
      <w:pPr>
        <w:pStyle w:val="Heading3"/>
        <w:rPr>
          <w:ins w:id="52" w:author="Ericsson_QC" w:date="2021-07-30T14:10:00Z"/>
        </w:rPr>
      </w:pPr>
      <w:bookmarkStart w:id="53" w:name="_Toc20150108"/>
      <w:bookmarkStart w:id="54" w:name="_Toc27846908"/>
      <w:bookmarkStart w:id="55" w:name="_Toc36188039"/>
      <w:bookmarkStart w:id="56" w:name="_Toc45183944"/>
      <w:bookmarkStart w:id="57" w:name="_Toc47342786"/>
      <w:bookmarkStart w:id="58" w:name="_Toc51769488"/>
      <w:bookmarkStart w:id="59" w:name="_Toc75440924"/>
      <w:ins w:id="60" w:author="Ericsson_QC" w:date="2021-07-30T14:10:00Z">
        <w:r>
          <w:t>5.</w:t>
        </w:r>
      </w:ins>
      <w:ins w:id="61" w:author="Ericsson_QC" w:date="2021-07-30T14:16:00Z">
        <w:r>
          <w:t>x</w:t>
        </w:r>
      </w:ins>
      <w:ins w:id="62" w:author="Ericsson_QC" w:date="2021-07-30T14:10:00Z">
        <w:r>
          <w:t>.</w:t>
        </w:r>
      </w:ins>
      <w:ins w:id="63" w:author="Ericsson_QC" w:date="2021-07-30T14:11:00Z">
        <w:r>
          <w:t>2</w:t>
        </w:r>
      </w:ins>
      <w:ins w:id="64" w:author="Ericsson_QC" w:date="2021-07-30T14:10:00Z">
        <w:r>
          <w:tab/>
          <w:t>Power Saving Enhancements</w:t>
        </w:r>
        <w:bookmarkEnd w:id="53"/>
        <w:bookmarkEnd w:id="54"/>
        <w:bookmarkEnd w:id="55"/>
        <w:bookmarkEnd w:id="56"/>
        <w:bookmarkEnd w:id="57"/>
        <w:bookmarkEnd w:id="58"/>
        <w:bookmarkEnd w:id="59"/>
      </w:ins>
    </w:p>
    <w:p w14:paraId="100C3B97" w14:textId="402B6C5D" w:rsidR="00EB32C5" w:rsidRDefault="00EB32C5" w:rsidP="00EB32C5">
      <w:pPr>
        <w:pStyle w:val="Heading4"/>
        <w:rPr>
          <w:ins w:id="65" w:author="Ericsson_QC" w:date="2021-07-30T14:10:00Z"/>
        </w:rPr>
      </w:pPr>
      <w:bookmarkStart w:id="66" w:name="_Toc20150109"/>
      <w:bookmarkStart w:id="67" w:name="_Toc27846909"/>
      <w:bookmarkStart w:id="68" w:name="_Toc36188040"/>
      <w:bookmarkStart w:id="69" w:name="_Toc45183945"/>
      <w:bookmarkStart w:id="70" w:name="_Toc47342787"/>
      <w:bookmarkStart w:id="71" w:name="_Toc51769489"/>
      <w:bookmarkStart w:id="72" w:name="_Toc75440925"/>
      <w:ins w:id="73" w:author="Ericsson_QC" w:date="2021-07-30T14:10:00Z">
        <w:r>
          <w:t>5.</w:t>
        </w:r>
      </w:ins>
      <w:ins w:id="74" w:author="Ericsson_QC" w:date="2021-07-30T14:11:00Z">
        <w:r>
          <w:t>x</w:t>
        </w:r>
      </w:ins>
      <w:ins w:id="75" w:author="Ericsson_QC" w:date="2021-07-30T14:10:00Z">
        <w:r>
          <w:t>.</w:t>
        </w:r>
      </w:ins>
      <w:ins w:id="76" w:author="Ericsson_QC" w:date="2021-07-30T14:11:00Z">
        <w:r>
          <w:t>2</w:t>
        </w:r>
      </w:ins>
      <w:ins w:id="77" w:author="Ericsson_QC" w:date="2021-07-30T14:10:00Z">
        <w:r>
          <w:t>.1</w:t>
        </w:r>
        <w:r>
          <w:tab/>
          <w:t>General</w:t>
        </w:r>
        <w:bookmarkEnd w:id="66"/>
        <w:bookmarkEnd w:id="67"/>
        <w:bookmarkEnd w:id="68"/>
        <w:bookmarkEnd w:id="69"/>
        <w:bookmarkEnd w:id="70"/>
        <w:bookmarkEnd w:id="71"/>
        <w:bookmarkEnd w:id="72"/>
      </w:ins>
    </w:p>
    <w:p w14:paraId="4056B8C4" w14:textId="24E146E6" w:rsidR="00EB32C5" w:rsidRDefault="00EB32C5" w:rsidP="00EB32C5">
      <w:pPr>
        <w:rPr>
          <w:ins w:id="78" w:author="Ericsson_QC" w:date="2021-07-30T14:10:00Z"/>
        </w:rPr>
      </w:pPr>
      <w:ins w:id="79" w:author="Ericsson_QC" w:date="2021-07-30T14:10:00Z">
        <w:r>
          <w:t xml:space="preserve">To enable power saving, the features specified in </w:t>
        </w:r>
      </w:ins>
      <w:ins w:id="80" w:author="Ericsson_QC" w:date="2021-08-09T11:47:00Z">
        <w:r w:rsidR="00182945">
          <w:t>clause 5.31.7</w:t>
        </w:r>
      </w:ins>
      <w:ins w:id="81" w:author="Ericsson_QC" w:date="2021-08-09T11:48:00Z">
        <w:r w:rsidR="00182945">
          <w:t>.1</w:t>
        </w:r>
      </w:ins>
      <w:ins w:id="82" w:author="Ericsson_QC" w:date="2021-08-09T11:47:00Z">
        <w:r w:rsidR="00182945">
          <w:t xml:space="preserve"> can be supported</w:t>
        </w:r>
      </w:ins>
      <w:ins w:id="83" w:author="Ericsson_QC" w:date="2021-08-09T11:52:00Z">
        <w:r w:rsidR="00182945">
          <w:t xml:space="preserve"> for UE with reduced NR capability with differences described in the following subcla</w:t>
        </w:r>
      </w:ins>
      <w:ins w:id="84" w:author="Ericsson_QC" w:date="2021-08-10T12:25:00Z">
        <w:r w:rsidR="007A0BC3">
          <w:t>u</w:t>
        </w:r>
      </w:ins>
      <w:ins w:id="85" w:author="Ericsson_QC" w:date="2021-08-09T11:52:00Z">
        <w:r w:rsidR="00182945">
          <w:t>ses.</w:t>
        </w:r>
      </w:ins>
    </w:p>
    <w:p w14:paraId="4A6780B8" w14:textId="39DC2A44" w:rsidR="00424A0F" w:rsidRDefault="00424A0F" w:rsidP="001869E1">
      <w:pPr>
        <w:pStyle w:val="Heading4"/>
        <w:rPr>
          <w:ins w:id="86" w:author="Ericsson_CQ" w:date="2021-05-03T13:44:00Z"/>
        </w:rPr>
      </w:pPr>
      <w:ins w:id="87" w:author="Ericsson_CQ" w:date="2021-05-03T13:32:00Z">
        <w:r>
          <w:t>5.x.</w:t>
        </w:r>
      </w:ins>
      <w:ins w:id="88" w:author="Ericsson_CQ" w:date="2021-05-03T13:34:00Z">
        <w:r>
          <w:t>2</w:t>
        </w:r>
      </w:ins>
      <w:ins w:id="89" w:author="Ericsson_QC" w:date="2021-07-30T14:14:00Z">
        <w:r w:rsidR="00EB32C5">
          <w:t>.2</w:t>
        </w:r>
      </w:ins>
      <w:ins w:id="90" w:author="Ericsson_CQ" w:date="2021-05-03T13:32:00Z">
        <w:r>
          <w:tab/>
        </w:r>
      </w:ins>
      <w:ins w:id="91" w:author="Ericsson_CQ" w:date="2021-05-03T13:34:00Z">
        <w:r>
          <w:t>Extended Discontinuous Reception (DRX) for CM-IDLE and CM-CONNECTED with RRC-INACTIVE</w:t>
        </w:r>
      </w:ins>
    </w:p>
    <w:p w14:paraId="3DE59947" w14:textId="30032350" w:rsidR="008B45B8" w:rsidRDefault="008B45B8" w:rsidP="001869E1">
      <w:pPr>
        <w:pStyle w:val="Heading5"/>
        <w:rPr>
          <w:ins w:id="92" w:author="Ericsson_CQ" w:date="2021-05-03T13:44:00Z"/>
        </w:rPr>
      </w:pPr>
      <w:ins w:id="93" w:author="Ericsson_CQ" w:date="2021-05-03T13:44:00Z">
        <w:r>
          <w:t>5.</w:t>
        </w:r>
      </w:ins>
      <w:ins w:id="94" w:author="Ericsson_CQ" w:date="2021-05-03T13:45:00Z">
        <w:r>
          <w:t>x</w:t>
        </w:r>
      </w:ins>
      <w:ins w:id="95" w:author="Ericsson_CQ" w:date="2021-05-03T13:44:00Z">
        <w:r>
          <w:t>.2.</w:t>
        </w:r>
      </w:ins>
      <w:ins w:id="96" w:author="Ericsson_QC" w:date="2021-07-30T14:14:00Z">
        <w:r w:rsidR="00EB32C5">
          <w:t>2.1</w:t>
        </w:r>
      </w:ins>
      <w:ins w:id="97" w:author="Ericsson_CQ" w:date="2021-05-03T13:44:00Z">
        <w:r>
          <w:tab/>
          <w:t>Overview</w:t>
        </w:r>
      </w:ins>
    </w:p>
    <w:p w14:paraId="33B8878C" w14:textId="57CF2A9A" w:rsidR="005425FF" w:rsidRDefault="008A5515" w:rsidP="005425FF">
      <w:pPr>
        <w:rPr>
          <w:ins w:id="98" w:author="Ericsson_CQ" w:date="2021-05-03T19:44:00Z"/>
        </w:rPr>
      </w:pPr>
      <w:ins w:id="99" w:author="Ericsson_CQ" w:date="2021-05-03T19:29:00Z">
        <w:r>
          <w:t xml:space="preserve">The support of extended DRX for UE with reduced </w:t>
        </w:r>
      </w:ins>
      <w:ins w:id="100" w:author="MediaTek Inc." w:date="2021-05-07T16:32:00Z">
        <w:r w:rsidR="00874486" w:rsidRPr="00B21AB0">
          <w:t>NR</w:t>
        </w:r>
        <w:r w:rsidR="00874486">
          <w:t xml:space="preserve"> </w:t>
        </w:r>
      </w:ins>
      <w:ins w:id="101" w:author="Ericsson_CQ" w:date="2021-05-03T19:29:00Z">
        <w:r>
          <w:t>capability</w:t>
        </w:r>
      </w:ins>
      <w:ins w:id="102" w:author="Ericsson_CQ" w:date="2021-05-03T19:34:00Z">
        <w:r>
          <w:t xml:space="preserve"> </w:t>
        </w:r>
      </w:ins>
      <w:ins w:id="103" w:author="MediaTek Inc." w:date="2021-05-07T16:35:00Z">
        <w:r w:rsidR="00F346A8" w:rsidRPr="00B21AB0">
          <w:t>reuses</w:t>
        </w:r>
        <w:r w:rsidR="00874486">
          <w:t xml:space="preserve"> </w:t>
        </w:r>
      </w:ins>
      <w:ins w:id="104" w:author="Ericsson_CQ" w:date="2021-05-03T19:43:00Z">
        <w:r w:rsidR="005425FF">
          <w:t xml:space="preserve">extended DRX support </w:t>
        </w:r>
      </w:ins>
      <w:ins w:id="105" w:author="Ericsson_CQ" w:date="2021-05-03T19:38:00Z">
        <w:r w:rsidR="005425FF">
          <w:t>described in clause 5.31.7.2.1 with the following d</w:t>
        </w:r>
      </w:ins>
      <w:ins w:id="106" w:author="Ericsson_CQ" w:date="2021-05-03T19:39:00Z">
        <w:r w:rsidR="005425FF">
          <w:t>ifferences:</w:t>
        </w:r>
      </w:ins>
    </w:p>
    <w:p w14:paraId="03E21898" w14:textId="081EC14F" w:rsidR="005425FF" w:rsidRDefault="005425FF" w:rsidP="006C522B">
      <w:pPr>
        <w:pStyle w:val="B1"/>
        <w:numPr>
          <w:ilvl w:val="0"/>
          <w:numId w:val="8"/>
        </w:numPr>
        <w:rPr>
          <w:ins w:id="107" w:author="Ericsson_CQ" w:date="2021-05-03T19:46:00Z"/>
        </w:rPr>
      </w:pPr>
      <w:ins w:id="108" w:author="Ericsson_CQ" w:date="2021-05-03T19:44:00Z">
        <w:r>
          <w:t>The extended DRX is applicable for NR access.</w:t>
        </w:r>
      </w:ins>
    </w:p>
    <w:p w14:paraId="43C4B154" w14:textId="33183767" w:rsidR="005425FF" w:rsidRDefault="00353B5F" w:rsidP="006C522B">
      <w:pPr>
        <w:pStyle w:val="B1"/>
        <w:numPr>
          <w:ilvl w:val="0"/>
          <w:numId w:val="8"/>
        </w:numPr>
        <w:rPr>
          <w:ins w:id="109" w:author="Ericsson_CQ" w:date="2021-05-03T19:49:00Z"/>
        </w:rPr>
      </w:pPr>
      <w:ins w:id="110" w:author="Ericsson_CQ" w:date="2021-05-03T19:49:00Z">
        <w:r>
          <w:t xml:space="preserve">The </w:t>
        </w:r>
      </w:ins>
      <w:proofErr w:type="spellStart"/>
      <w:ins w:id="111" w:author="Ericsson_CQ" w:date="2021-05-03T19:46:00Z">
        <w:r w:rsidR="005425FF">
          <w:t>gNB</w:t>
        </w:r>
        <w:proofErr w:type="spellEnd"/>
        <w:r w:rsidR="005425FF">
          <w:t xml:space="preserve"> broadcast</w:t>
        </w:r>
      </w:ins>
      <w:ins w:id="112" w:author="MediaTek Inc." w:date="2021-05-07T16:35:00Z">
        <w:r w:rsidR="00F346A8" w:rsidRPr="00B21AB0">
          <w:t>s</w:t>
        </w:r>
      </w:ins>
      <w:ins w:id="113" w:author="Ericsson_CQ" w:date="2021-05-03T19:46:00Z">
        <w:r w:rsidR="005425FF">
          <w:t xml:space="preserve"> </w:t>
        </w:r>
      </w:ins>
      <w:ins w:id="114" w:author="Ericsson_CQ" w:date="2021-05-03T19:48:00Z">
        <w:r>
          <w:t xml:space="preserve">an indication for the support of </w:t>
        </w:r>
      </w:ins>
      <w:ins w:id="115" w:author="Ericsson_CQ" w:date="2021-05-03T19:46:00Z">
        <w:r w:rsidR="005425FF">
          <w:t>extended DRX</w:t>
        </w:r>
      </w:ins>
      <w:ins w:id="116" w:author="Ericsson_CQ" w:date="2021-05-03T19:47:00Z">
        <w:r>
          <w:t>.</w:t>
        </w:r>
      </w:ins>
    </w:p>
    <w:p w14:paraId="6DD27B93" w14:textId="60CB7BB2" w:rsidR="00353B5F" w:rsidRDefault="00353B5F" w:rsidP="006C522B">
      <w:pPr>
        <w:pStyle w:val="B1"/>
        <w:numPr>
          <w:ilvl w:val="0"/>
          <w:numId w:val="8"/>
        </w:numPr>
        <w:rPr>
          <w:ins w:id="117" w:author="Ericsson_CQ" w:date="2021-05-03T19:55:00Z"/>
        </w:rPr>
      </w:pPr>
      <w:ins w:id="118" w:author="Ericsson_CQ" w:date="2021-05-03T19:49:00Z">
        <w:r>
          <w:t xml:space="preserve">The </w:t>
        </w:r>
      </w:ins>
      <w:ins w:id="119" w:author="MediaTek Inc." w:date="2021-05-07T16:37:00Z">
        <w:r w:rsidR="00F346A8" w:rsidRPr="00B21AB0">
          <w:t>same</w:t>
        </w:r>
        <w:r w:rsidR="00F346A8">
          <w:t xml:space="preserve"> </w:t>
        </w:r>
      </w:ins>
      <w:ins w:id="120" w:author="Ericsson_CQ" w:date="2021-05-03T19:50:00Z">
        <w:r>
          <w:t xml:space="preserve">supported </w:t>
        </w:r>
      </w:ins>
      <w:ins w:id="121" w:author="Ericsson_CQ" w:date="2021-05-03T19:49:00Z">
        <w:r>
          <w:t xml:space="preserve">extended DRX </w:t>
        </w:r>
      </w:ins>
      <w:ins w:id="122" w:author="Ericsson_CQ" w:date="2021-05-03T19:50:00Z">
        <w:r>
          <w:t>value</w:t>
        </w:r>
      </w:ins>
      <w:ins w:id="123" w:author="Ericsson_CQ" w:date="2021-05-03T19:51:00Z">
        <w:r>
          <w:t xml:space="preserve"> </w:t>
        </w:r>
      </w:ins>
      <w:ins w:id="124" w:author="Paul Schliwa-Bertling" w:date="2021-05-06T11:56:00Z">
        <w:r w:rsidR="00AC2E54">
          <w:t xml:space="preserve">range </w:t>
        </w:r>
      </w:ins>
      <w:ins w:id="125" w:author="MediaTek Inc." w:date="2021-05-07T16:38:00Z">
        <w:r w:rsidR="00F346A8" w:rsidRPr="00B21AB0">
          <w:t>applies</w:t>
        </w:r>
        <w:r w:rsidR="00F346A8">
          <w:t xml:space="preserve"> </w:t>
        </w:r>
      </w:ins>
      <w:ins w:id="126" w:author="Ericsson_CQ" w:date="2021-05-03T19:49:00Z">
        <w:r>
          <w:t xml:space="preserve">for </w:t>
        </w:r>
      </w:ins>
      <w:ins w:id="127" w:author="Ericsson_CQ" w:date="2021-05-03T19:51:00Z">
        <w:r>
          <w:t xml:space="preserve">CM-IDLE and </w:t>
        </w:r>
      </w:ins>
      <w:ins w:id="128" w:author="Ericsson_CQ" w:date="2021-05-03T19:49:00Z">
        <w:r>
          <w:t xml:space="preserve">CM-CONNECTED with RRC Inactive </w:t>
        </w:r>
      </w:ins>
      <w:ins w:id="129" w:author="Ericsson_CQ" w:date="2021-05-03T19:51:00Z">
        <w:r>
          <w:t xml:space="preserve">and </w:t>
        </w:r>
      </w:ins>
      <w:ins w:id="130" w:author="MediaTek Inc." w:date="2021-05-07T16:38:00Z">
        <w:r w:rsidR="00F346A8" w:rsidRPr="00B21AB0">
          <w:t>ranges</w:t>
        </w:r>
        <w:r w:rsidR="00F346A8">
          <w:t xml:space="preserve"> </w:t>
        </w:r>
      </w:ins>
      <w:ins w:id="131" w:author="Ericsson_CQ" w:date="2021-05-03T19:51:00Z">
        <w:r>
          <w:t xml:space="preserve">up to </w:t>
        </w:r>
      </w:ins>
      <w:ins w:id="132" w:author="Ericsson_CQ" w:date="2021-05-03T19:52:00Z">
        <w:r>
          <w:t xml:space="preserve">10485.76s as specified in TS </w:t>
        </w:r>
      </w:ins>
      <w:ins w:id="133" w:author="Ericsson_CQ" w:date="2021-05-07T16:32:00Z">
        <w:r w:rsidR="00B21AB0">
          <w:t>38</w:t>
        </w:r>
      </w:ins>
      <w:ins w:id="134" w:author="Ericsson_CQ" w:date="2021-05-03T19:52:00Z">
        <w:r>
          <w:t>.</w:t>
        </w:r>
      </w:ins>
      <w:ins w:id="135" w:author="Ericsson_CQ" w:date="2021-05-07T16:32:00Z">
        <w:r w:rsidR="00B21AB0">
          <w:t>3</w:t>
        </w:r>
      </w:ins>
      <w:ins w:id="136" w:author="Ericsson_CQ" w:date="2021-05-03T19:52:00Z">
        <w:r>
          <w:t>0</w:t>
        </w:r>
      </w:ins>
      <w:ins w:id="137" w:author="Ericsson_CQ" w:date="2021-05-07T16:32:00Z">
        <w:r w:rsidR="00B21AB0">
          <w:t>4</w:t>
        </w:r>
      </w:ins>
      <w:ins w:id="138" w:author="Ericsson_CQ" w:date="2021-05-03T19:52:00Z">
        <w:r>
          <w:t>[</w:t>
        </w:r>
      </w:ins>
      <w:ins w:id="139" w:author="Ericsson_CQ" w:date="2021-05-07T16:32:00Z">
        <w:r w:rsidR="00B21AB0">
          <w:t>50</w:t>
        </w:r>
      </w:ins>
      <w:ins w:id="140" w:author="Ericsson_CQ" w:date="2021-05-03T19:52:00Z">
        <w:r>
          <w:t>]</w:t>
        </w:r>
      </w:ins>
      <w:ins w:id="141" w:author="Ericsson_CQ" w:date="2021-05-03T19:55:00Z">
        <w:r>
          <w:t>.</w:t>
        </w:r>
      </w:ins>
    </w:p>
    <w:p w14:paraId="5BB9D737" w14:textId="77777777" w:rsidR="006811A9" w:rsidRDefault="006811A9" w:rsidP="008B45B8">
      <w:pPr>
        <w:rPr>
          <w:ins w:id="142" w:author="Ericsson_CQ" w:date="2021-05-03T13:44:00Z"/>
        </w:rPr>
      </w:pPr>
    </w:p>
    <w:p w14:paraId="5547B894" w14:textId="3FF98E9D" w:rsidR="008B45B8" w:rsidRDefault="008B45B8" w:rsidP="00A607F6">
      <w:pPr>
        <w:pStyle w:val="Heading5"/>
        <w:rPr>
          <w:ins w:id="143" w:author="Ericsson_CQ" w:date="2021-05-03T13:44:00Z"/>
        </w:rPr>
      </w:pPr>
      <w:ins w:id="144" w:author="Ericsson_CQ" w:date="2021-05-03T13:44:00Z">
        <w:r>
          <w:t>5.</w:t>
        </w:r>
      </w:ins>
      <w:ins w:id="145" w:author="Ericsson_CQ" w:date="2021-05-03T13:47:00Z">
        <w:r>
          <w:t>x</w:t>
        </w:r>
      </w:ins>
      <w:ins w:id="146" w:author="Ericsson_CQ" w:date="2021-05-03T13:44:00Z">
        <w:r>
          <w:t>.</w:t>
        </w:r>
      </w:ins>
      <w:ins w:id="147" w:author="Ericsson_CQ" w:date="2021-05-03T13:47:00Z">
        <w:r>
          <w:t>2</w:t>
        </w:r>
      </w:ins>
      <w:ins w:id="148" w:author="Ericsson_CQ" w:date="2021-05-03T13:44:00Z">
        <w:r>
          <w:t>.2</w:t>
        </w:r>
      </w:ins>
      <w:ins w:id="149" w:author="Ericsson_QC" w:date="2021-07-30T14:14:00Z">
        <w:r w:rsidR="00EB32C5">
          <w:t>.2</w:t>
        </w:r>
      </w:ins>
      <w:ins w:id="150" w:author="Ericsson_CQ" w:date="2021-05-03T13:44:00Z">
        <w:r>
          <w:tab/>
          <w:t xml:space="preserve">Paging for extended idle mode DRX in </w:t>
        </w:r>
      </w:ins>
      <w:ins w:id="151" w:author="Ericsson_CQ" w:date="2021-05-03T19:58:00Z">
        <w:r w:rsidR="006811A9">
          <w:t xml:space="preserve">NR </w:t>
        </w:r>
      </w:ins>
      <w:ins w:id="152" w:author="Ericsson_CQ" w:date="2021-05-03T13:44:00Z">
        <w:r>
          <w:t>connected to 5GC</w:t>
        </w:r>
      </w:ins>
    </w:p>
    <w:p w14:paraId="5DE9029F" w14:textId="2EDFDD58" w:rsidR="008B45B8" w:rsidRDefault="008B45B8" w:rsidP="008B45B8">
      <w:pPr>
        <w:rPr>
          <w:ins w:id="153" w:author="Ericsson_CQ" w:date="2021-05-03T13:44:00Z"/>
        </w:rPr>
      </w:pPr>
      <w:ins w:id="154" w:author="Ericsson_CQ" w:date="2021-05-03T13:44:00Z">
        <w:r>
          <w:t xml:space="preserve">For </w:t>
        </w:r>
      </w:ins>
      <w:ins w:id="155" w:author="Ericsson_CQ" w:date="2021-05-03T20:07:00Z">
        <w:r w:rsidR="006811A9">
          <w:t xml:space="preserve">UE with reduced </w:t>
        </w:r>
      </w:ins>
      <w:ins w:id="156" w:author="MediaTek Inc." w:date="2021-05-07T16:38:00Z">
        <w:r w:rsidR="00F346A8" w:rsidRPr="00B21AB0">
          <w:t>NR</w:t>
        </w:r>
        <w:r w:rsidR="00F346A8">
          <w:t xml:space="preserve"> </w:t>
        </w:r>
      </w:ins>
      <w:ins w:id="157" w:author="Ericsson_CQ" w:date="2021-05-03T20:07:00Z">
        <w:r w:rsidR="006811A9">
          <w:t xml:space="preserve">capability </w:t>
        </w:r>
      </w:ins>
      <w:ins w:id="158" w:author="Ericsson_CQ" w:date="2021-05-03T13:44:00Z">
        <w:r>
          <w:t>connected to 5GC</w:t>
        </w:r>
      </w:ins>
      <w:ins w:id="159" w:author="Ericsson_CQ" w:date="2021-05-03T20:07:00Z">
        <w:r w:rsidR="006811A9">
          <w:t xml:space="preserve"> via NR access</w:t>
        </w:r>
      </w:ins>
      <w:ins w:id="160" w:author="Ericsson_CQ" w:date="2021-05-03T13:44:00Z">
        <w:r>
          <w:t>, the extended idle mode DRX value range consist</w:t>
        </w:r>
      </w:ins>
      <w:ins w:id="161" w:author="MediaTek Inc." w:date="2021-05-07T16:49:00Z">
        <w:r w:rsidR="003F4DB1" w:rsidRPr="00B21AB0">
          <w:t>s</w:t>
        </w:r>
      </w:ins>
      <w:ins w:id="162" w:author="Ericsson_CQ" w:date="2021-05-03T13:44:00Z">
        <w:r>
          <w:t xml:space="preserve"> of values starting from </w:t>
        </w:r>
        <w:del w:id="163" w:author="Ericsson_QC_#146" w:date="2021-08-20T16:36:00Z">
          <w:r w:rsidDel="0099337B">
            <w:delText>5</w:delText>
          </w:r>
        </w:del>
      </w:ins>
      <w:ins w:id="164" w:author="Ericsson_QC_#146" w:date="2021-08-20T16:36:00Z">
        <w:r w:rsidR="0099337B">
          <w:t>2</w:t>
        </w:r>
      </w:ins>
      <w:ins w:id="165" w:author="Ericsson_CQ" w:date="2021-05-03T13:44:00Z">
        <w:r>
          <w:t>.</w:t>
        </w:r>
        <w:del w:id="166" w:author="Ericsson_QC_#146" w:date="2021-08-20T16:36:00Z">
          <w:r w:rsidDel="0099337B">
            <w:delText>12</w:delText>
          </w:r>
        </w:del>
      </w:ins>
      <w:ins w:id="167" w:author="Ericsson_QC_#146" w:date="2021-08-20T16:36:00Z">
        <w:r w:rsidR="0099337B">
          <w:t>56</w:t>
        </w:r>
      </w:ins>
      <w:ins w:id="168" w:author="Ericsson_CQ" w:date="2021-05-03T13:44:00Z">
        <w:r>
          <w:t>s (</w:t>
        </w:r>
        <w:proofErr w:type="gramStart"/>
        <w:r>
          <w:t>i.e.</w:t>
        </w:r>
        <w:proofErr w:type="gramEnd"/>
        <w:r>
          <w:t xml:space="preserve"> </w:t>
        </w:r>
      </w:ins>
      <w:ins w:id="169" w:author="Ericsson_QC_#146" w:date="2021-08-20T16:37:00Z">
        <w:r w:rsidR="0099337B">
          <w:t xml:space="preserve">2.56s, </w:t>
        </w:r>
      </w:ins>
      <w:ins w:id="170" w:author="Ericsson_CQ" w:date="2021-05-03T13:44:00Z">
        <w:r>
          <w:t xml:space="preserve">5.12s, 10.24s, 20.48s, etc.) up to a maximum of </w:t>
        </w:r>
      </w:ins>
      <w:ins w:id="171" w:author="Ericsson_CQ" w:date="2021-05-03T19:59:00Z">
        <w:r w:rsidR="006811A9">
          <w:t>10485</w:t>
        </w:r>
      </w:ins>
      <w:ins w:id="172" w:author="Ericsson_CQ" w:date="2021-05-03T13:44:00Z">
        <w:r>
          <w:t>.</w:t>
        </w:r>
      </w:ins>
      <w:ins w:id="173" w:author="Ericsson_CQ" w:date="2021-05-03T19:59:00Z">
        <w:r w:rsidR="006811A9">
          <w:t>76</w:t>
        </w:r>
      </w:ins>
      <w:ins w:id="174" w:author="Ericsson_CQ" w:date="2021-05-03T13:44:00Z">
        <w:r>
          <w:t>s</w:t>
        </w:r>
      </w:ins>
      <w:ins w:id="175" w:author="Ericsson_CQ" w:date="2021-05-03T20:00:00Z">
        <w:r w:rsidR="006811A9">
          <w:t xml:space="preserve"> </w:t>
        </w:r>
      </w:ins>
      <w:ins w:id="176" w:author="Ericsson_CQ" w:date="2021-05-03T13:44:00Z">
        <w:r>
          <w:t>(</w:t>
        </w:r>
      </w:ins>
      <w:ins w:id="177" w:author="MediaTek Inc." w:date="2021-05-07T16:36:00Z">
        <w:r w:rsidR="00F346A8">
          <w:t xml:space="preserve">i.e. </w:t>
        </w:r>
      </w:ins>
      <w:ins w:id="178" w:author="Ericsson_CQ" w:date="2021-05-03T13:44:00Z">
        <w:r>
          <w:t>almost 3 hours) (see TS 3</w:t>
        </w:r>
      </w:ins>
      <w:ins w:id="179" w:author="Ericsson_CQ" w:date="2021-05-03T20:00:00Z">
        <w:r w:rsidR="006811A9">
          <w:t>8</w:t>
        </w:r>
      </w:ins>
      <w:ins w:id="180" w:author="Ericsson_CQ" w:date="2021-05-03T13:44:00Z">
        <w:r>
          <w:t>.304 [5</w:t>
        </w:r>
      </w:ins>
      <w:ins w:id="181" w:author="Ericsson_CQ" w:date="2021-05-07T16:32:00Z">
        <w:r w:rsidR="00B21AB0">
          <w:t>0</w:t>
        </w:r>
      </w:ins>
      <w:ins w:id="182" w:author="Ericsson_CQ" w:date="2021-05-03T13:44:00Z">
        <w:r>
          <w:t xml:space="preserve">]). The extended idle mode DRX cycle length is negotiated via NAS signalling. The AMF includes the extended idle mode DRX cycle length for </w:t>
        </w:r>
      </w:ins>
      <w:ins w:id="183" w:author="Ericsson_CQ" w:date="2021-05-03T20:00:00Z">
        <w:r w:rsidR="006811A9">
          <w:t>NR</w:t>
        </w:r>
      </w:ins>
      <w:ins w:id="184" w:author="Ericsson_CQ" w:date="2021-05-03T13:44:00Z">
        <w:r>
          <w:t xml:space="preserve"> in paging message to assist the NG-RAN node in paging the UE.</w:t>
        </w:r>
      </w:ins>
    </w:p>
    <w:p w14:paraId="4F166D12" w14:textId="04B94596" w:rsidR="008B45B8" w:rsidRDefault="008B45B8" w:rsidP="008B45B8">
      <w:pPr>
        <w:rPr>
          <w:ins w:id="185" w:author="Ericsson_CQ" w:date="2021-05-03T20:08:00Z"/>
        </w:rPr>
      </w:pPr>
      <w:ins w:id="186" w:author="Ericsson_CQ" w:date="2021-05-03T13:44:00Z">
        <w:r>
          <w:t xml:space="preserve">For extended idle mode DRX cycle length of </w:t>
        </w:r>
      </w:ins>
      <w:ins w:id="187" w:author="Ericsson_QC_#146" w:date="2021-08-20T16:38:00Z">
        <w:r w:rsidR="0099337B">
          <w:t>2</w:t>
        </w:r>
      </w:ins>
      <w:ins w:id="188" w:author="Paul Schliwa-Bertling" w:date="2021-08-23T17:35:00Z">
        <w:r w:rsidR="00A266B0">
          <w:t>.</w:t>
        </w:r>
      </w:ins>
      <w:ins w:id="189" w:author="Ericsson_QC_#146" w:date="2021-08-20T16:38:00Z">
        <w:r w:rsidR="0099337B">
          <w:t xml:space="preserve">56s, </w:t>
        </w:r>
      </w:ins>
      <w:ins w:id="190" w:author="Ericsson_CQ" w:date="2021-05-03T13:44:00Z">
        <w:r>
          <w:t>5.12s</w:t>
        </w:r>
      </w:ins>
      <w:ins w:id="191" w:author="Ericsson_CQ" w:date="2021-05-03T20:09:00Z">
        <w:r w:rsidR="00FE3822">
          <w:t xml:space="preserve"> or 10.24s</w:t>
        </w:r>
      </w:ins>
      <w:ins w:id="192" w:author="Ericsson_CQ" w:date="2021-05-03T13:44:00Z">
        <w:r>
          <w:t xml:space="preserve">, the network follows the regular </w:t>
        </w:r>
      </w:ins>
      <w:ins w:id="193" w:author="Ericsson_CQ" w:date="2021-05-05T14:41:00Z">
        <w:r w:rsidR="00EC2BC9">
          <w:t>DRX fram</w:t>
        </w:r>
      </w:ins>
      <w:ins w:id="194" w:author="Paul Schliwa-Bertling" w:date="2021-05-06T11:59:00Z">
        <w:r w:rsidR="00AC2E54">
          <w:t>e</w:t>
        </w:r>
      </w:ins>
      <w:ins w:id="195" w:author="Ericsson_CQ" w:date="2021-05-05T14:41:00Z">
        <w:r w:rsidR="00EC2BC9">
          <w:t>work</w:t>
        </w:r>
      </w:ins>
      <w:ins w:id="196" w:author="Ericsson_CQ" w:date="2021-05-03T13:44:00Z">
        <w:r>
          <w:t xml:space="preserve"> as defined in clause 5.4.5.</w:t>
        </w:r>
      </w:ins>
      <w:ins w:id="197" w:author="MediaTek Inc." w:date="2021-05-07T16:51:00Z">
        <w:r w:rsidR="003F4DB1">
          <w:t xml:space="preserve"> PTW and Paging </w:t>
        </w:r>
        <w:proofErr w:type="spellStart"/>
        <w:r w:rsidR="003F4DB1">
          <w:t>Hyperframe</w:t>
        </w:r>
        <w:proofErr w:type="spellEnd"/>
        <w:r w:rsidR="003F4DB1">
          <w:t xml:space="preserve"> are not used.</w:t>
        </w:r>
      </w:ins>
    </w:p>
    <w:p w14:paraId="2A63272E" w14:textId="2575DCE4" w:rsidR="008B45B8" w:rsidRDefault="008B45B8" w:rsidP="008B45B8">
      <w:pPr>
        <w:rPr>
          <w:ins w:id="198" w:author="Ericsson_CQ" w:date="2021-05-03T20:12:00Z"/>
        </w:rPr>
      </w:pPr>
      <w:ins w:id="199" w:author="Ericsson_CQ" w:date="2021-05-03T13:44:00Z">
        <w:r>
          <w:t xml:space="preserve">For extended idle mode DRX cycle length </w:t>
        </w:r>
      </w:ins>
      <w:ins w:id="200" w:author="Ericsson_CQ" w:date="2021-05-04T14:36:00Z">
        <w:r w:rsidR="00B72CAD">
          <w:t>that</w:t>
        </w:r>
      </w:ins>
      <w:ins w:id="201" w:author="Ericsson_CQ" w:date="2021-05-04T14:37:00Z">
        <w:r w:rsidR="00B72CAD">
          <w:t xml:space="preserve"> is </w:t>
        </w:r>
      </w:ins>
      <w:ins w:id="202" w:author="Ericsson_CQ" w:date="2021-05-03T13:44:00Z">
        <w:r>
          <w:t>longer</w:t>
        </w:r>
      </w:ins>
      <w:ins w:id="203" w:author="Ericsson_CQ" w:date="2021-05-03T20:10:00Z">
        <w:r w:rsidR="00FE3822">
          <w:t xml:space="preserve"> than 10.24</w:t>
        </w:r>
      </w:ins>
      <w:ins w:id="204" w:author="Ericsson_CQ" w:date="2021-05-03T20:17:00Z">
        <w:r w:rsidR="007A7BED">
          <w:t>s</w:t>
        </w:r>
      </w:ins>
      <w:ins w:id="205" w:author="Ericsson_CQ" w:date="2021-05-03T13:44:00Z">
        <w:r>
          <w:t>, clauses 5.31.7.2.2.1, 5.31.7.2.2.2 and 5.31.7.2.2.3 apply</w:t>
        </w:r>
      </w:ins>
      <w:ins w:id="206" w:author="Ericsson_CQ" w:date="2021-05-03T20:12:00Z">
        <w:r w:rsidR="00FE3822">
          <w:t xml:space="preserve"> with the following differences:</w:t>
        </w:r>
      </w:ins>
    </w:p>
    <w:p w14:paraId="396BD28D" w14:textId="52AF3514" w:rsidR="006C522B" w:rsidRDefault="00FE3822" w:rsidP="00C15758">
      <w:pPr>
        <w:pStyle w:val="B1"/>
        <w:numPr>
          <w:ilvl w:val="0"/>
          <w:numId w:val="8"/>
        </w:numPr>
        <w:rPr>
          <w:ins w:id="207" w:author="Ericsson_CQ" w:date="2021-05-03T20:39:00Z"/>
        </w:rPr>
      </w:pPr>
      <w:ins w:id="208" w:author="Ericsson_CQ" w:date="2021-05-03T20:13:00Z">
        <w:r>
          <w:t>TS 36.304 [</w:t>
        </w:r>
      </w:ins>
      <w:ins w:id="209" w:author="Ericsson_CQ" w:date="2021-05-05T10:58:00Z">
        <w:r w:rsidR="007C4834">
          <w:t>52</w:t>
        </w:r>
      </w:ins>
      <w:ins w:id="210" w:author="Ericsson_CQ" w:date="2021-05-03T20:13:00Z">
        <w:r>
          <w:t>] is replaced by TS 38.304</w:t>
        </w:r>
      </w:ins>
      <w:ins w:id="211" w:author="Paul Schliwa-Bertling" w:date="2021-08-23T17:35:00Z">
        <w:r w:rsidR="00A266B0">
          <w:t xml:space="preserve"> </w:t>
        </w:r>
      </w:ins>
      <w:ins w:id="212" w:author="Ericsson_CQ" w:date="2021-05-03T20:19:00Z">
        <w:r w:rsidR="007A7BED">
          <w:t>[</w:t>
        </w:r>
      </w:ins>
      <w:ins w:id="213" w:author="Ericsson_CQ" w:date="2021-05-05T10:58:00Z">
        <w:r w:rsidR="007C4834">
          <w:t>50</w:t>
        </w:r>
      </w:ins>
      <w:ins w:id="214" w:author="Ericsson_CQ" w:date="2021-05-03T20:19:00Z">
        <w:r w:rsidR="007A7BED">
          <w:t>]</w:t>
        </w:r>
      </w:ins>
      <w:ins w:id="215" w:author="Ericsson_CQ" w:date="2021-05-03T20:13:00Z">
        <w:r>
          <w:t>.</w:t>
        </w:r>
      </w:ins>
    </w:p>
    <w:p w14:paraId="149DA37D" w14:textId="77777777" w:rsidR="00FE3822" w:rsidRDefault="00FE3822" w:rsidP="006C522B">
      <w:pPr>
        <w:pStyle w:val="ListParagraph"/>
        <w:numPr>
          <w:ilvl w:val="0"/>
          <w:numId w:val="6"/>
        </w:numPr>
        <w:rPr>
          <w:ins w:id="216" w:author="Ericsson_CQ" w:date="2021-05-03T13:44:00Z"/>
        </w:rPr>
      </w:pPr>
    </w:p>
    <w:p w14:paraId="06471B84" w14:textId="2F7C215E" w:rsidR="008B45B8" w:rsidRDefault="008B45B8" w:rsidP="00A607F6">
      <w:pPr>
        <w:pStyle w:val="Heading5"/>
        <w:rPr>
          <w:ins w:id="217" w:author="Ericsson_CQ" w:date="2021-05-03T13:51:00Z"/>
        </w:rPr>
      </w:pPr>
      <w:ins w:id="218" w:author="Ericsson_CQ" w:date="2021-05-03T13:51:00Z">
        <w:r>
          <w:t>5.x.2.</w:t>
        </w:r>
      </w:ins>
      <w:ins w:id="219" w:author="Ericsson_QC" w:date="2021-07-30T14:15:00Z">
        <w:r w:rsidR="00EB32C5">
          <w:t>2.</w:t>
        </w:r>
      </w:ins>
      <w:ins w:id="220" w:author="Ericsson_CQ" w:date="2021-05-03T13:51:00Z">
        <w:r>
          <w:t>3</w:t>
        </w:r>
        <w:r>
          <w:tab/>
          <w:t xml:space="preserve">Paging for </w:t>
        </w:r>
      </w:ins>
      <w:ins w:id="221" w:author="Ericsson_CQ" w:date="2021-05-03T20:23:00Z">
        <w:r w:rsidR="007A7BED">
          <w:t xml:space="preserve">extended DRX </w:t>
        </w:r>
      </w:ins>
      <w:ins w:id="222" w:author="Ericsson_CQ" w:date="2021-05-03T20:25:00Z">
        <w:r w:rsidR="007A7BED">
          <w:t>for</w:t>
        </w:r>
      </w:ins>
      <w:ins w:id="223" w:author="Ericsson_CQ" w:date="2021-05-03T20:24:00Z">
        <w:r w:rsidR="007A7BED">
          <w:t xml:space="preserve"> RRC Inactive in NR connected to 5GC</w:t>
        </w:r>
      </w:ins>
    </w:p>
    <w:p w14:paraId="4CB5DD86" w14:textId="0450D4B0" w:rsidR="008B4D6B" w:rsidRDefault="009B439E" w:rsidP="009B439E">
      <w:ins w:id="224" w:author="Ericsson_CQ" w:date="2021-05-03T20:32:00Z">
        <w:r>
          <w:t xml:space="preserve">For UE with reduced </w:t>
        </w:r>
      </w:ins>
      <w:ins w:id="225" w:author="MediaTek Inc." w:date="2021-05-07T16:52:00Z">
        <w:r w:rsidR="003F4DB1" w:rsidRPr="00B21AB0">
          <w:t>NR</w:t>
        </w:r>
        <w:r w:rsidR="003F4DB1">
          <w:t xml:space="preserve"> </w:t>
        </w:r>
      </w:ins>
      <w:ins w:id="226" w:author="Ericsson_CQ" w:date="2021-05-03T20:32:00Z">
        <w:r>
          <w:t>capability connected to 5GC via NR access, the extended DRX value for RRC Inactive range consist</w:t>
        </w:r>
      </w:ins>
      <w:ins w:id="227" w:author="Ericsson_CQ" w:date="2021-05-05T11:33:00Z">
        <w:r w:rsidR="008B4D6B">
          <w:t>s</w:t>
        </w:r>
      </w:ins>
      <w:ins w:id="228" w:author="Ericsson_CQ" w:date="2021-05-03T20:32:00Z">
        <w:r>
          <w:t xml:space="preserve"> of values starting from </w:t>
        </w:r>
        <w:del w:id="229" w:author="Ericsson_QC_#146" w:date="2021-08-20T16:37:00Z">
          <w:r w:rsidDel="0099337B">
            <w:delText>5.12</w:delText>
          </w:r>
        </w:del>
      </w:ins>
      <w:ins w:id="230" w:author="Ericsson_QC_#146" w:date="2021-08-20T16:37:00Z">
        <w:r w:rsidR="0099337B">
          <w:t>2.56</w:t>
        </w:r>
      </w:ins>
      <w:ins w:id="231" w:author="Ericsson_CQ" w:date="2021-05-03T20:32:00Z">
        <w:r>
          <w:t>s (</w:t>
        </w:r>
        <w:proofErr w:type="gramStart"/>
        <w:r>
          <w:t>i.e.</w:t>
        </w:r>
        <w:proofErr w:type="gramEnd"/>
        <w:r>
          <w:t xml:space="preserve"> </w:t>
        </w:r>
      </w:ins>
      <w:ins w:id="232" w:author="Ericsson_QC_#146" w:date="2021-08-20T16:37:00Z">
        <w:r w:rsidR="0099337B">
          <w:t xml:space="preserve">2.56s, </w:t>
        </w:r>
      </w:ins>
      <w:ins w:id="233" w:author="Ericsson_CQ" w:date="2021-05-03T20:32:00Z">
        <w:r>
          <w:t>5.12s, 10.24s, 20.48s, etc.) up to a maximum of 10485.76s (</w:t>
        </w:r>
      </w:ins>
      <w:ins w:id="234" w:author="MediaTek Inc." w:date="2021-05-07T16:52:00Z">
        <w:r w:rsidR="003F4DB1" w:rsidRPr="00B21AB0">
          <w:t>i.e.</w:t>
        </w:r>
        <w:r w:rsidR="003F4DB1">
          <w:t xml:space="preserve"> </w:t>
        </w:r>
      </w:ins>
      <w:ins w:id="235" w:author="Ericsson_CQ" w:date="2021-05-03T20:32:00Z">
        <w:r>
          <w:t>almost 3 hours) (see TS 38.304 [5</w:t>
        </w:r>
      </w:ins>
      <w:ins w:id="236" w:author="Ericsson_CQ" w:date="2021-05-05T16:32:00Z">
        <w:r w:rsidR="00C15758">
          <w:t>0</w:t>
        </w:r>
      </w:ins>
      <w:ins w:id="237" w:author="Ericsson_CQ" w:date="2021-05-03T20:32:00Z">
        <w:r>
          <w:t xml:space="preserve">]). The extended DRX cycle length is </w:t>
        </w:r>
      </w:ins>
      <w:ins w:id="238" w:author="Ericsson_CQ" w:date="2021-05-03T20:33:00Z">
        <w:r>
          <w:t>configured</w:t>
        </w:r>
      </w:ins>
      <w:ins w:id="239" w:author="Ericsson_CQ" w:date="2021-05-03T20:32:00Z">
        <w:r>
          <w:t xml:space="preserve"> via AS signalling</w:t>
        </w:r>
      </w:ins>
      <w:ins w:id="240" w:author="Ericsson_CQ" w:date="2021-05-03T20:33:00Z">
        <w:r>
          <w:t xml:space="preserve"> as specified in TS 38.331[x]</w:t>
        </w:r>
      </w:ins>
      <w:ins w:id="241" w:author="Ericsson_CQ" w:date="2021-05-03T20:34:00Z">
        <w:r>
          <w:t xml:space="preserve"> </w:t>
        </w:r>
      </w:ins>
      <w:ins w:id="242" w:author="Ericsson_CQ" w:date="2021-05-03T20:35:00Z">
        <w:r>
          <w:t>considering</w:t>
        </w:r>
      </w:ins>
      <w:ins w:id="243" w:author="Ericsson_CQ" w:date="2021-05-03T20:34:00Z">
        <w:r>
          <w:t xml:space="preserve"> </w:t>
        </w:r>
      </w:ins>
      <w:ins w:id="244" w:author="Ericsson_CQ" w:date="2021-05-03T20:35:00Z">
        <w:r>
          <w:t>the</w:t>
        </w:r>
      </w:ins>
      <w:ins w:id="245" w:author="Ericsson_CQ" w:date="2021-05-03T20:34:00Z">
        <w:r>
          <w:t xml:space="preserve"> extended idle mode DRX value</w:t>
        </w:r>
      </w:ins>
      <w:ins w:id="246" w:author="Ericsson_CQ" w:date="2021-05-03T20:35:00Z">
        <w:r>
          <w:t xml:space="preserve"> provided by AMF</w:t>
        </w:r>
      </w:ins>
      <w:ins w:id="247" w:author="Ericsson_CQ" w:date="2021-05-03T20:37:00Z">
        <w:r w:rsidRPr="009B439E">
          <w:t xml:space="preserve"> </w:t>
        </w:r>
        <w:r>
          <w:t>in "RRC Inactive Assistance Information" as defined in clause 5.3.3.2.5</w:t>
        </w:r>
      </w:ins>
      <w:ins w:id="248" w:author="Ericsson_CQ" w:date="2021-05-03T20:32:00Z">
        <w:r>
          <w:t>.</w:t>
        </w:r>
      </w:ins>
      <w:ins w:id="249" w:author="Ericsson_CQ" w:date="2021-05-05T11:39:00Z">
        <w:r w:rsidR="008B4D6B">
          <w:t xml:space="preserve"> </w:t>
        </w:r>
      </w:ins>
      <w:ins w:id="250" w:author="Ericsson_CQ" w:date="2021-05-05T11:40:00Z">
        <w:del w:id="251" w:author="Ericsson_QC_#146" w:date="2021-08-20T11:34:00Z">
          <w:r w:rsidR="008B4D6B" w:rsidDel="008C3857">
            <w:delText>The gNB may provide the configured extended DRX for RRC Inactive</w:delText>
          </w:r>
        </w:del>
      </w:ins>
      <w:ins w:id="252" w:author="Ericsson_CQ" w:date="2021-05-05T11:41:00Z">
        <w:del w:id="253" w:author="Ericsson_QC_#146" w:date="2021-08-20T11:34:00Z">
          <w:r w:rsidR="008B4D6B" w:rsidDel="008C3857">
            <w:delText xml:space="preserve"> state</w:delText>
          </w:r>
        </w:del>
      </w:ins>
      <w:ins w:id="254" w:author="Ericsson_CQ" w:date="2021-05-05T11:40:00Z">
        <w:del w:id="255" w:author="Ericsson_QC_#146" w:date="2021-08-20T11:34:00Z">
          <w:r w:rsidR="008B4D6B" w:rsidDel="008C3857">
            <w:delText xml:space="preserve"> to AMF </w:delText>
          </w:r>
        </w:del>
      </w:ins>
      <w:ins w:id="256" w:author="Ericsson_CQ" w:date="2021-05-05T19:04:00Z">
        <w:del w:id="257" w:author="Ericsson_QC_#146" w:date="2021-08-20T11:34:00Z">
          <w:r w:rsidR="003312BA" w:rsidDel="008C3857">
            <w:delText>to assist</w:delText>
          </w:r>
        </w:del>
      </w:ins>
      <w:ins w:id="258" w:author="Ericsson_CQ" w:date="2021-05-05T11:40:00Z">
        <w:del w:id="259" w:author="Ericsson_QC_#146" w:date="2021-08-20T11:34:00Z">
          <w:r w:rsidR="008B4D6B" w:rsidDel="008C3857">
            <w:delText xml:space="preserve"> the </w:delText>
          </w:r>
        </w:del>
      </w:ins>
      <w:ins w:id="260" w:author="Ericsson_CQ" w:date="2021-05-05T19:04:00Z">
        <w:del w:id="261" w:author="Ericsson_QC_#146" w:date="2021-08-20T11:34:00Z">
          <w:r w:rsidR="003312BA" w:rsidDel="008C3857">
            <w:delText>delivery of M</w:delText>
          </w:r>
        </w:del>
      </w:ins>
      <w:ins w:id="262" w:author="Ericsson_CQ" w:date="2021-05-05T19:05:00Z">
        <w:del w:id="263" w:author="Ericsson_QC_#146" w:date="2021-08-20T11:34:00Z">
          <w:r w:rsidR="003312BA" w:rsidDel="008C3857">
            <w:delText xml:space="preserve">T </w:delText>
          </w:r>
        </w:del>
      </w:ins>
      <w:ins w:id="264" w:author="Ericsson_CQ" w:date="2021-05-05T11:41:00Z">
        <w:del w:id="265" w:author="Ericsson_QC_#146" w:date="2021-08-20T11:34:00Z">
          <w:r w:rsidR="008B4D6B" w:rsidDel="008C3857">
            <w:delText>signalling and data.</w:delText>
          </w:r>
        </w:del>
      </w:ins>
    </w:p>
    <w:p w14:paraId="2C6EEBED" w14:textId="64A84783" w:rsidR="001C21DD" w:rsidRDefault="001C21DD" w:rsidP="009B439E">
      <w:pPr>
        <w:rPr>
          <w:ins w:id="266" w:author="Ericsson_CQ" w:date="2021-05-04T14:34:00Z"/>
        </w:rPr>
      </w:pPr>
      <w:ins w:id="267" w:author="Ericsson_CQ" w:date="2021-05-03T13:44:00Z">
        <w:r>
          <w:t xml:space="preserve">For extended DRX cycle length of </w:t>
        </w:r>
      </w:ins>
      <w:ins w:id="268" w:author="Ericsson_QC_#146" w:date="2021-08-20T16:38:00Z">
        <w:r w:rsidR="0099337B">
          <w:t xml:space="preserve">2.56s, </w:t>
        </w:r>
      </w:ins>
      <w:ins w:id="269" w:author="Ericsson_CQ" w:date="2021-05-03T13:44:00Z">
        <w:r>
          <w:t>5.12s</w:t>
        </w:r>
      </w:ins>
      <w:ins w:id="270" w:author="Ericsson_CQ" w:date="2021-05-03T20:09:00Z">
        <w:r>
          <w:t xml:space="preserve"> or 10.24s</w:t>
        </w:r>
      </w:ins>
      <w:ins w:id="271" w:author="Ericsson_CQ" w:date="2021-05-03T13:44:00Z">
        <w:r>
          <w:t xml:space="preserve">, the </w:t>
        </w:r>
      </w:ins>
      <w:proofErr w:type="spellStart"/>
      <w:ins w:id="272" w:author="Ericsson_CQ" w:date="2021-05-04T14:37:00Z">
        <w:r w:rsidR="00B72CAD">
          <w:t>gNB</w:t>
        </w:r>
      </w:ins>
      <w:proofErr w:type="spellEnd"/>
      <w:ins w:id="273" w:author="Ericsson_CQ" w:date="2021-05-03T13:44:00Z">
        <w:r>
          <w:t xml:space="preserve"> follows the regular </w:t>
        </w:r>
      </w:ins>
      <w:ins w:id="274" w:author="Ericsson_CQ" w:date="2021-05-05T14:44:00Z">
        <w:r w:rsidR="00D816D9">
          <w:t>DRX framework</w:t>
        </w:r>
      </w:ins>
      <w:ins w:id="275" w:author="Ericsson_CQ" w:date="2021-05-03T13:44:00Z">
        <w:r>
          <w:t xml:space="preserve"> as defined in </w:t>
        </w:r>
      </w:ins>
      <w:ins w:id="276" w:author="Ericsson_CQ" w:date="2021-05-04T13:52:00Z">
        <w:r>
          <w:t>TS 38.304 [5</w:t>
        </w:r>
      </w:ins>
      <w:ins w:id="277" w:author="Ericsson_CQ" w:date="2021-05-05T14:45:00Z">
        <w:r w:rsidR="00D816D9">
          <w:t>0</w:t>
        </w:r>
      </w:ins>
      <w:ins w:id="278" w:author="Ericsson_CQ" w:date="2021-05-04T13:52:00Z">
        <w:r>
          <w:t>]</w:t>
        </w:r>
      </w:ins>
      <w:ins w:id="279" w:author="Ericsson_CQ" w:date="2021-05-03T13:44:00Z">
        <w:r>
          <w:t>.</w:t>
        </w:r>
      </w:ins>
    </w:p>
    <w:p w14:paraId="74A9D96B" w14:textId="6547A873" w:rsidR="00B72CAD" w:rsidRDefault="00B72CAD" w:rsidP="009B439E">
      <w:pPr>
        <w:rPr>
          <w:ins w:id="280" w:author="Ericsson_CQ" w:date="2021-05-04T13:53:00Z"/>
        </w:rPr>
      </w:pPr>
      <w:ins w:id="281" w:author="Ericsson_CQ" w:date="2021-05-04T14:34:00Z">
        <w:r>
          <w:lastRenderedPageBreak/>
          <w:t xml:space="preserve">For extended DRX cycle length longer than 10.24s, </w:t>
        </w:r>
      </w:ins>
      <w:ins w:id="282" w:author="Ericsson_CQ" w:date="2021-05-05T16:32:00Z">
        <w:r w:rsidR="00C15758">
          <w:t>exte</w:t>
        </w:r>
      </w:ins>
      <w:ins w:id="283" w:author="Ericsson_CQ" w:date="2021-05-05T16:33:00Z">
        <w:r w:rsidR="00C15758">
          <w:t xml:space="preserve">nded DRX </w:t>
        </w:r>
      </w:ins>
      <w:ins w:id="284" w:author="Ericsson_CQ" w:date="2021-05-05T16:34:00Z">
        <w:r w:rsidR="00C15758">
          <w:t xml:space="preserve">described in </w:t>
        </w:r>
      </w:ins>
      <w:ins w:id="285" w:author="Ericsson_CQ" w:date="2021-05-04T14:34:00Z">
        <w:r>
          <w:t>TS 38.304</w:t>
        </w:r>
      </w:ins>
      <w:ins w:id="286" w:author="Ericsson_CQ" w:date="2021-05-04T14:35:00Z">
        <w:r>
          <w:t xml:space="preserve"> </w:t>
        </w:r>
      </w:ins>
      <w:ins w:id="287" w:author="Ericsson_CQ" w:date="2021-05-04T14:34:00Z">
        <w:r>
          <w:t>[</w:t>
        </w:r>
      </w:ins>
      <w:ins w:id="288" w:author="Ericsson_CQ" w:date="2021-05-04T14:35:00Z">
        <w:r>
          <w:t>5</w:t>
        </w:r>
      </w:ins>
      <w:ins w:id="289" w:author="Ericsson_CQ" w:date="2021-05-05T14:45:00Z">
        <w:r w:rsidR="00D816D9">
          <w:t>0</w:t>
        </w:r>
      </w:ins>
      <w:ins w:id="290" w:author="Ericsson_CQ" w:date="2021-05-04T14:34:00Z">
        <w:r>
          <w:t>]</w:t>
        </w:r>
      </w:ins>
      <w:ins w:id="291" w:author="Ericsson_CQ" w:date="2021-05-05T16:35:00Z">
        <w:r w:rsidR="00C15758">
          <w:t xml:space="preserve"> applies</w:t>
        </w:r>
      </w:ins>
      <w:ins w:id="292" w:author="Ericsson_CQ" w:date="2021-05-04T14:34:00Z">
        <w:r>
          <w:t>.</w:t>
        </w:r>
      </w:ins>
    </w:p>
    <w:p w14:paraId="10556022" w14:textId="75EDE8D4" w:rsidR="001869E1" w:rsidRDefault="001869E1" w:rsidP="001869E1">
      <w:pPr>
        <w:pStyle w:val="Heading3"/>
        <w:rPr>
          <w:ins w:id="293" w:author="Ericsson_QC" w:date="2021-07-30T14:23:00Z"/>
        </w:rPr>
      </w:pPr>
      <w:ins w:id="294" w:author="Ericsson_QC" w:date="2021-07-30T14:23:00Z">
        <w:r>
          <w:t>5.x.3</w:t>
        </w:r>
        <w:r>
          <w:tab/>
          <w:t xml:space="preserve">High </w:t>
        </w:r>
      </w:ins>
      <w:ins w:id="295" w:author="Ericsson_QC" w:date="2021-07-30T14:24:00Z">
        <w:r>
          <w:t>l</w:t>
        </w:r>
      </w:ins>
      <w:ins w:id="296" w:author="Ericsson_QC" w:date="2021-07-30T14:23:00Z">
        <w:r>
          <w:t>atency</w:t>
        </w:r>
      </w:ins>
      <w:ins w:id="297" w:author="Ericsson_QC" w:date="2021-07-30T14:24:00Z">
        <w:r>
          <w:t xml:space="preserve"> communication</w:t>
        </w:r>
      </w:ins>
      <w:ins w:id="298" w:author="Ericsson_QC" w:date="2021-07-30T14:25:00Z">
        <w:r>
          <w:t xml:space="preserve"> support</w:t>
        </w:r>
      </w:ins>
    </w:p>
    <w:p w14:paraId="0AD455C1" w14:textId="68B266CA" w:rsidR="00DF2438" w:rsidRDefault="00DF2438" w:rsidP="00DF2438">
      <w:pPr>
        <w:rPr>
          <w:ins w:id="299" w:author="Ericsson_QC_#146" w:date="2021-08-20T11:35:00Z"/>
        </w:rPr>
      </w:pPr>
      <w:ins w:id="300" w:author="Ericsson_QC" w:date="2021-07-30T15:29:00Z">
        <w:r>
          <w:t>T</w:t>
        </w:r>
      </w:ins>
      <w:ins w:id="301" w:author="Ericsson_QC" w:date="2021-07-30T15:47:00Z">
        <w:r w:rsidR="00430173">
          <w:t>o</w:t>
        </w:r>
      </w:ins>
      <w:ins w:id="302" w:author="Ericsson_QC" w:date="2021-07-30T15:29:00Z">
        <w:r>
          <w:t xml:space="preserve"> support </w:t>
        </w:r>
      </w:ins>
      <w:ins w:id="303" w:author="Ericsson_QC" w:date="2021-07-30T15:47:00Z">
        <w:r w:rsidR="00430173">
          <w:t xml:space="preserve">the MT </w:t>
        </w:r>
        <w:proofErr w:type="spellStart"/>
        <w:r w:rsidR="00430173">
          <w:t>signaling</w:t>
        </w:r>
        <w:proofErr w:type="spellEnd"/>
        <w:r w:rsidR="00430173">
          <w:t xml:space="preserve"> and data </w:t>
        </w:r>
      </w:ins>
      <w:ins w:id="304" w:author="Ericsson_QC" w:date="2021-07-30T15:48:00Z">
        <w:r w:rsidR="00430173">
          <w:t xml:space="preserve">handling </w:t>
        </w:r>
      </w:ins>
      <w:ins w:id="305" w:author="Ericsson_QC" w:date="2021-07-30T15:29:00Z">
        <w:r>
          <w:t xml:space="preserve">for UE with reduced </w:t>
        </w:r>
        <w:r w:rsidRPr="00B21AB0">
          <w:t>NR</w:t>
        </w:r>
        <w:r>
          <w:t xml:space="preserve"> capability</w:t>
        </w:r>
      </w:ins>
      <w:ins w:id="306" w:author="Ericsson_QC" w:date="2021-07-30T15:48:00Z">
        <w:r w:rsidR="00430173">
          <w:t xml:space="preserve"> </w:t>
        </w:r>
      </w:ins>
      <w:ins w:id="307" w:author="Ericsson_QC" w:date="2021-08-06T09:30:00Z">
        <w:r w:rsidR="00F3652D">
          <w:t>applying</w:t>
        </w:r>
      </w:ins>
      <w:ins w:id="308" w:author="Ericsson_QC" w:date="2021-07-30T15:48:00Z">
        <w:r w:rsidR="00430173">
          <w:t xml:space="preserve"> power saving enhancements </w:t>
        </w:r>
      </w:ins>
      <w:ins w:id="309" w:author="Ericsson_QC" w:date="2021-07-30T15:49:00Z">
        <w:r w:rsidR="00430173">
          <w:t>specified in clause 5.x.2</w:t>
        </w:r>
      </w:ins>
      <w:ins w:id="310" w:author="Ericsson_QC" w:date="2021-07-30T15:30:00Z">
        <w:r>
          <w:t xml:space="preserve">, </w:t>
        </w:r>
      </w:ins>
      <w:ins w:id="311" w:author="Ericsson_QC" w:date="2021-07-30T15:49:00Z">
        <w:r w:rsidR="00430173">
          <w:t xml:space="preserve">the </w:t>
        </w:r>
        <w:proofErr w:type="spellStart"/>
        <w:r w:rsidR="00430173">
          <w:t>mechamisms</w:t>
        </w:r>
        <w:proofErr w:type="spellEnd"/>
        <w:r w:rsidR="00430173">
          <w:t xml:space="preserve"> described</w:t>
        </w:r>
      </w:ins>
      <w:ins w:id="312" w:author="Ericsson_QC" w:date="2021-07-30T15:29:00Z">
        <w:r>
          <w:t xml:space="preserve"> in clause 5.31.</w:t>
        </w:r>
      </w:ins>
      <w:ins w:id="313" w:author="Ericsson_QC" w:date="2021-07-30T15:49:00Z">
        <w:r w:rsidR="00430173">
          <w:t>8</w:t>
        </w:r>
      </w:ins>
      <w:ins w:id="314" w:author="Ericsson_QC" w:date="2021-07-30T15:29:00Z">
        <w:r>
          <w:t xml:space="preserve"> </w:t>
        </w:r>
      </w:ins>
      <w:ins w:id="315" w:author="Ericsson_QC" w:date="2021-07-30T15:49:00Z">
        <w:r w:rsidR="00430173">
          <w:t xml:space="preserve">are </w:t>
        </w:r>
      </w:ins>
      <w:ins w:id="316" w:author="Ericsson_QC" w:date="2021-07-30T15:50:00Z">
        <w:r w:rsidR="00430173">
          <w:t>used</w:t>
        </w:r>
      </w:ins>
      <w:ins w:id="317" w:author="Ericsson_QC" w:date="2021-08-06T09:31:00Z">
        <w:del w:id="318" w:author="Ericsson_QC_#146" w:date="2021-08-20T12:05:00Z">
          <w:r w:rsidR="00F3652D" w:rsidDel="00B17CD6">
            <w:delText xml:space="preserve"> </w:delText>
          </w:r>
        </w:del>
      </w:ins>
      <w:ins w:id="319" w:author="Ericsson_QC" w:date="2021-07-30T15:29:00Z">
        <w:del w:id="320" w:author="Ericsson_QC_#146" w:date="2021-08-20T12:05:00Z">
          <w:r w:rsidDel="00B17CD6">
            <w:delText xml:space="preserve">with the following </w:delText>
          </w:r>
        </w:del>
      </w:ins>
      <w:ins w:id="321" w:author="Ericsson_QC" w:date="2021-07-30T16:02:00Z">
        <w:del w:id="322" w:author="Ericsson_QC_#146" w:date="2021-08-20T12:05:00Z">
          <w:r w:rsidR="007A2E3C" w:rsidDel="00B17CD6">
            <w:delText>additions</w:delText>
          </w:r>
        </w:del>
      </w:ins>
      <w:ins w:id="323" w:author="Ericsson_QC" w:date="2021-07-30T15:29:00Z">
        <w:del w:id="324" w:author="Ericsson_QC_#146" w:date="2021-08-20T12:05:00Z">
          <w:r w:rsidDel="00B17CD6">
            <w:delText>:</w:delText>
          </w:r>
        </w:del>
      </w:ins>
      <w:ins w:id="325" w:author="Ericsson_QC_#146" w:date="2021-08-20T11:34:00Z">
        <w:r w:rsidR="008C3857">
          <w:t>.</w:t>
        </w:r>
      </w:ins>
    </w:p>
    <w:p w14:paraId="3189EADF" w14:textId="19E74060" w:rsidR="008C3857" w:rsidRDefault="008C3857" w:rsidP="008C3857">
      <w:pPr>
        <w:pStyle w:val="NO"/>
        <w:rPr>
          <w:ins w:id="326" w:author="Ericsson_QC" w:date="2021-07-30T15:29:00Z"/>
        </w:rPr>
      </w:pPr>
      <w:ins w:id="327" w:author="Ericsson_QC_#146" w:date="2021-08-20T11:35:00Z">
        <w:r>
          <w:t>NOTE:</w:t>
        </w:r>
        <w:r>
          <w:tab/>
        </w:r>
      </w:ins>
      <w:ins w:id="328" w:author="Ericsson_QC_#146" w:date="2021-08-20T11:39:00Z">
        <w:r>
          <w:t>I</w:t>
        </w:r>
      </w:ins>
      <w:ins w:id="329" w:author="Ericsson_QC_#146" w:date="2021-08-20T11:48:00Z">
        <w:r w:rsidR="005B3621">
          <w:t xml:space="preserve">n case of RRC </w:t>
        </w:r>
      </w:ins>
      <w:ins w:id="330" w:author="Ericsson_QC_#146" w:date="2021-08-20T11:49:00Z">
        <w:r w:rsidR="005B3621">
          <w:t>Inactive state with</w:t>
        </w:r>
      </w:ins>
      <w:ins w:id="331" w:author="Ericsson_QC_#146" w:date="2021-08-20T11:39:00Z">
        <w:r>
          <w:t xml:space="preserve"> the extended DRX cycle length longer than 10.24s, the </w:t>
        </w:r>
      </w:ins>
      <w:ins w:id="332" w:author="Ericsson_QC_#146" w:date="2021-08-20T11:40:00Z">
        <w:r>
          <w:t>handling of downlink data is RAN implementation</w:t>
        </w:r>
      </w:ins>
      <w:ins w:id="333" w:author="Ericsson_QC_#146" w:date="2021-08-20T11:49:00Z">
        <w:r w:rsidR="005B3621">
          <w:t xml:space="preserve"> specific in </w:t>
        </w:r>
      </w:ins>
      <w:ins w:id="334" w:author="Ericsson_QC_#146" w:date="2021-08-20T11:50:00Z">
        <w:r w:rsidR="005B3621">
          <w:t>this release</w:t>
        </w:r>
      </w:ins>
      <w:ins w:id="335" w:author="Ericsson_QC_#146" w:date="2021-08-20T11:35:00Z">
        <w:r>
          <w:t>.</w:t>
        </w:r>
      </w:ins>
      <w:ins w:id="336" w:author="Ericsson_QC_#146" w:date="2021-08-20T11:40:00Z">
        <w:r>
          <w:t xml:space="preserve"> For MT NAS signalling, RAN indicate</w:t>
        </w:r>
      </w:ins>
      <w:ins w:id="337" w:author="Ericsson_QC_#146" w:date="2021-08-20T11:41:00Z">
        <w:r>
          <w:t>s</w:t>
        </w:r>
      </w:ins>
      <w:ins w:id="338" w:author="Ericsson_QC_#146" w:date="2021-08-20T11:40:00Z">
        <w:r>
          <w:t xml:space="preserve"> NAS </w:t>
        </w:r>
      </w:ins>
      <w:ins w:id="339" w:author="Ericsson_QC_#146" w:date="2021-08-20T11:52:00Z">
        <w:r w:rsidR="005B3621">
          <w:t xml:space="preserve">Non </w:t>
        </w:r>
      </w:ins>
      <w:ins w:id="340" w:author="Ericsson_QC_#146" w:date="2021-08-20T11:40:00Z">
        <w:r>
          <w:t>delivery</w:t>
        </w:r>
      </w:ins>
      <w:ins w:id="341" w:author="Ericsson_QC_#146" w:date="2021-08-20T11:41:00Z">
        <w:r>
          <w:t xml:space="preserve"> </w:t>
        </w:r>
      </w:ins>
      <w:ins w:id="342" w:author="Ericsson_QC_#146" w:date="2021-08-20T11:44:00Z">
        <w:r w:rsidR="005B3621">
          <w:t xml:space="preserve">to AMF </w:t>
        </w:r>
      </w:ins>
      <w:ins w:id="343" w:author="Ericsson_QC_#146" w:date="2021-08-20T11:41:00Z">
        <w:r>
          <w:t>if UE is not reachable</w:t>
        </w:r>
      </w:ins>
      <w:ins w:id="344" w:author="Ericsson_QC_#146" w:date="2021-08-20T12:00:00Z">
        <w:r w:rsidR="0066286A">
          <w:t xml:space="preserve"> and release the </w:t>
        </w:r>
      </w:ins>
      <w:ins w:id="345" w:author="Ericsson_QC_#146" w:date="2021-08-20T12:02:00Z">
        <w:r w:rsidR="0066286A">
          <w:t>AN</w:t>
        </w:r>
      </w:ins>
      <w:ins w:id="346" w:author="Ericsson_QC_#146" w:date="2021-08-20T12:00:00Z">
        <w:r w:rsidR="0066286A">
          <w:t xml:space="preserve"> connection as specified in clause </w:t>
        </w:r>
      </w:ins>
      <w:ins w:id="347" w:author="Ericsson_QC_#146" w:date="2021-08-20T12:01:00Z">
        <w:r w:rsidR="0066286A">
          <w:t>5.3.3.2.5</w:t>
        </w:r>
      </w:ins>
      <w:ins w:id="348" w:author="Ericsson_QC_#146" w:date="2021-08-20T12:03:00Z">
        <w:r w:rsidR="0066286A">
          <w:t xml:space="preserve"> in this release</w:t>
        </w:r>
      </w:ins>
      <w:ins w:id="349" w:author="Ericsson_QC_#146" w:date="2021-08-20T11:41:00Z">
        <w:r>
          <w:t>.</w:t>
        </w:r>
      </w:ins>
    </w:p>
    <w:p w14:paraId="052FB008" w14:textId="22EB60FE" w:rsidR="00432B54" w:rsidDel="008C3857" w:rsidRDefault="007A2E3C" w:rsidP="008A229A">
      <w:pPr>
        <w:pStyle w:val="B1"/>
        <w:numPr>
          <w:ilvl w:val="0"/>
          <w:numId w:val="8"/>
        </w:numPr>
        <w:rPr>
          <w:ins w:id="350" w:author="Ericsson_QC" w:date="2021-07-30T16:22:00Z"/>
          <w:del w:id="351" w:author="Ericsson_QC_#146" w:date="2021-08-20T11:34:00Z"/>
        </w:rPr>
      </w:pPr>
      <w:ins w:id="352" w:author="Ericsson_QC" w:date="2021-07-30T16:03:00Z">
        <w:del w:id="353" w:author="Ericsson_QC_#146" w:date="2021-08-20T11:34:00Z">
          <w:r w:rsidDel="008C3857">
            <w:delText>If extended DRX cycle l</w:delText>
          </w:r>
        </w:del>
      </w:ins>
      <w:ins w:id="354" w:author="Ericsson_QC" w:date="2021-07-30T16:04:00Z">
        <w:del w:id="355" w:author="Ericsson_QC_#146" w:date="2021-08-20T11:34:00Z">
          <w:r w:rsidDel="008C3857">
            <w:delText>ength longer than 10.24s</w:delText>
          </w:r>
        </w:del>
      </w:ins>
      <w:ins w:id="356" w:author="Ericsson_QC" w:date="2021-07-30T16:10:00Z">
        <w:del w:id="357" w:author="Ericsson_QC_#146" w:date="2021-08-20T11:34:00Z">
          <w:r w:rsidDel="008C3857">
            <w:delText xml:space="preserve"> </w:delText>
          </w:r>
        </w:del>
      </w:ins>
      <w:ins w:id="358" w:author="Ericsson_QC" w:date="2021-08-02T09:00:00Z">
        <w:del w:id="359" w:author="Ericsson_QC_#146" w:date="2021-08-20T11:34:00Z">
          <w:r w:rsidR="004E4876" w:rsidDel="008C3857">
            <w:delText>is</w:delText>
          </w:r>
        </w:del>
      </w:ins>
      <w:ins w:id="360" w:author="Ericsson_QC" w:date="2021-07-30T16:10:00Z">
        <w:del w:id="361" w:author="Ericsson_QC_#146" w:date="2021-08-20T11:34:00Z">
          <w:r w:rsidDel="008C3857">
            <w:delText xml:space="preserve"> applied for </w:delText>
          </w:r>
        </w:del>
      </w:ins>
      <w:ins w:id="362" w:author="Ericsson_QC" w:date="2021-08-06T09:31:00Z">
        <w:del w:id="363" w:author="Ericsson_QC_#146" w:date="2021-08-20T11:34:00Z">
          <w:r w:rsidR="00F3652D" w:rsidDel="008C3857">
            <w:delText>UE in CM-</w:delText>
          </w:r>
        </w:del>
      </w:ins>
      <w:ins w:id="364" w:author="Ericsson_QC" w:date="2021-08-06T09:32:00Z">
        <w:del w:id="365" w:author="Ericsson_QC_#146" w:date="2021-08-20T11:34:00Z">
          <w:r w:rsidR="00F3652D" w:rsidDel="008C3857">
            <w:delText xml:space="preserve">CONNECTED with </w:delText>
          </w:r>
        </w:del>
      </w:ins>
      <w:ins w:id="366" w:author="Ericsson_QC" w:date="2021-07-30T16:10:00Z">
        <w:del w:id="367" w:author="Ericsson_QC_#146" w:date="2021-08-20T11:34:00Z">
          <w:r w:rsidDel="008C3857">
            <w:delText>RRC Inactive</w:delText>
          </w:r>
        </w:del>
      </w:ins>
      <w:ins w:id="368" w:author="Ericsson_QC" w:date="2021-07-30T16:11:00Z">
        <w:del w:id="369" w:author="Ericsson_QC_#146" w:date="2021-08-20T11:34:00Z">
          <w:r w:rsidDel="008C3857">
            <w:delText xml:space="preserve"> </w:delText>
          </w:r>
        </w:del>
      </w:ins>
      <w:ins w:id="370" w:author="Ericsson_QC" w:date="2021-08-06T09:32:00Z">
        <w:del w:id="371" w:author="Ericsson_QC_#146" w:date="2021-08-20T11:34:00Z">
          <w:r w:rsidR="00F3652D" w:rsidDel="008C3857">
            <w:delText xml:space="preserve">state </w:delText>
          </w:r>
        </w:del>
      </w:ins>
      <w:ins w:id="372" w:author="Ericsson_QC" w:date="2021-07-30T16:11:00Z">
        <w:del w:id="373" w:author="Ericsson_QC_#146" w:date="2021-08-20T11:34:00Z">
          <w:r w:rsidDel="008C3857">
            <w:delText>as specified in clause 5.x</w:delText>
          </w:r>
        </w:del>
      </w:ins>
      <w:ins w:id="374" w:author="Ericsson_QC" w:date="2021-08-06T09:32:00Z">
        <w:del w:id="375" w:author="Ericsson_QC_#146" w:date="2021-08-20T11:34:00Z">
          <w:r w:rsidR="00F3652D" w:rsidDel="008C3857">
            <w:delText>.</w:delText>
          </w:r>
        </w:del>
      </w:ins>
      <w:ins w:id="376" w:author="Ericsson_QC" w:date="2021-07-30T16:11:00Z">
        <w:del w:id="377" w:author="Ericsson_QC_#146" w:date="2021-08-20T11:34:00Z">
          <w:r w:rsidDel="008C3857">
            <w:delText>2.2.3 above</w:delText>
          </w:r>
        </w:del>
      </w:ins>
      <w:ins w:id="378" w:author="Ericsson_QC" w:date="2021-07-30T16:10:00Z">
        <w:del w:id="379" w:author="Ericsson_QC_#146" w:date="2021-08-20T11:34:00Z">
          <w:r w:rsidDel="008C3857">
            <w:delText>,</w:delText>
          </w:r>
        </w:del>
      </w:ins>
      <w:ins w:id="380" w:author="Ericsson_QC" w:date="2021-07-30T16:12:00Z">
        <w:del w:id="381" w:author="Ericsson_QC_#146" w:date="2021-08-20T11:34:00Z">
          <w:r w:rsidR="008A229A" w:rsidDel="008C3857">
            <w:delText xml:space="preserve"> </w:delText>
          </w:r>
        </w:del>
      </w:ins>
      <w:ins w:id="382" w:author="Ericsson_QC" w:date="2021-07-30T16:13:00Z">
        <w:del w:id="383" w:author="Ericsson_QC_#146" w:date="2021-08-20T11:34:00Z">
          <w:r w:rsidR="008A229A" w:rsidDel="008C3857">
            <w:delText xml:space="preserve">CN </w:delText>
          </w:r>
        </w:del>
      </w:ins>
      <w:ins w:id="384" w:author="Ericsson_QC" w:date="2021-07-30T16:12:00Z">
        <w:del w:id="385" w:author="Ericsson_QC_#146" w:date="2021-08-20T11:34:00Z">
          <w:r w:rsidR="008A229A" w:rsidDel="008C3857">
            <w:delText>handles the MT signaling and data</w:delText>
          </w:r>
        </w:del>
      </w:ins>
      <w:ins w:id="386" w:author="Ericsson_QC" w:date="2021-08-02T09:00:00Z">
        <w:del w:id="387" w:author="Ericsson_QC_#146" w:date="2021-08-20T11:34:00Z">
          <w:r w:rsidR="004E4876" w:rsidDel="008C3857">
            <w:delText>,</w:delText>
          </w:r>
        </w:del>
      </w:ins>
      <w:ins w:id="388" w:author="Ericsson_QC" w:date="2021-07-30T16:12:00Z">
        <w:del w:id="389" w:author="Ericsson_QC_#146" w:date="2021-08-20T11:34:00Z">
          <w:r w:rsidR="008A229A" w:rsidDel="008C3857">
            <w:delText xml:space="preserve"> </w:delText>
          </w:r>
        </w:del>
      </w:ins>
      <w:ins w:id="390" w:author="Ericsson_QC" w:date="2021-07-30T16:14:00Z">
        <w:del w:id="391" w:author="Ericsson_QC_#146" w:date="2021-08-20T11:34:00Z">
          <w:r w:rsidR="008A229A" w:rsidDel="008C3857">
            <w:delText xml:space="preserve">based on the information provided by </w:delText>
          </w:r>
        </w:del>
      </w:ins>
      <w:ins w:id="392" w:author="Ericsson_QC" w:date="2021-07-30T16:15:00Z">
        <w:del w:id="393" w:author="Ericsson_QC_#146" w:date="2021-08-20T11:34:00Z">
          <w:r w:rsidR="008A229A" w:rsidDel="008C3857">
            <w:delText>NG-RAN</w:delText>
          </w:r>
        </w:del>
      </w:ins>
      <w:ins w:id="394" w:author="Ericsson_QC" w:date="2021-07-30T16:17:00Z">
        <w:del w:id="395" w:author="Ericsson_QC_#146" w:date="2021-08-20T11:34:00Z">
          <w:r w:rsidR="008A229A" w:rsidDel="008C3857">
            <w:delText xml:space="preserve">, </w:delText>
          </w:r>
        </w:del>
      </w:ins>
      <w:ins w:id="396" w:author="Ericsson_QC" w:date="2021-08-09T10:19:00Z">
        <w:del w:id="397" w:author="Ericsson_QC_#146" w:date="2021-08-20T11:34:00Z">
          <w:r w:rsidR="005E5B46" w:rsidDel="008C3857">
            <w:delText>i</w:delText>
          </w:r>
        </w:del>
      </w:ins>
      <w:ins w:id="398" w:author="Ericsson_QC" w:date="2021-07-30T16:17:00Z">
        <w:del w:id="399" w:author="Ericsson_QC_#146" w:date="2021-08-20T11:34:00Z">
          <w:r w:rsidR="008A229A" w:rsidDel="008C3857">
            <w:delText>.</w:delText>
          </w:r>
        </w:del>
      </w:ins>
      <w:ins w:id="400" w:author="Ericsson_QC" w:date="2021-08-09T10:19:00Z">
        <w:del w:id="401" w:author="Ericsson_QC_#146" w:date="2021-08-20T11:34:00Z">
          <w:r w:rsidR="005E5B46" w:rsidDel="008C3857">
            <w:delText>e</w:delText>
          </w:r>
        </w:del>
      </w:ins>
      <w:ins w:id="402" w:author="Ericsson_QC" w:date="2021-07-30T16:17:00Z">
        <w:del w:id="403" w:author="Ericsson_QC_#146" w:date="2021-08-20T11:34:00Z">
          <w:r w:rsidR="008A229A" w:rsidDel="008C3857">
            <w:delText xml:space="preserve">. NG-RAN provides </w:delText>
          </w:r>
        </w:del>
      </w:ins>
      <w:ins w:id="404" w:author="Ericsson_QC" w:date="2021-07-30T16:25:00Z">
        <w:del w:id="405" w:author="Ericsson_QC_#146" w:date="2021-08-20T11:34:00Z">
          <w:r w:rsidR="00432B54" w:rsidDel="008C3857">
            <w:delText>RRC state info</w:delText>
          </w:r>
        </w:del>
      </w:ins>
      <w:ins w:id="406" w:author="Ericsson_QC" w:date="2021-08-06T09:33:00Z">
        <w:del w:id="407" w:author="Ericsson_QC_#146" w:date="2021-08-20T11:34:00Z">
          <w:r w:rsidR="00F3652D" w:rsidDel="008C3857">
            <w:delText>rmation</w:delText>
          </w:r>
        </w:del>
      </w:ins>
      <w:ins w:id="408" w:author="Ericsson_QC" w:date="2021-07-30T16:25:00Z">
        <w:del w:id="409" w:author="Ericsson_QC_#146" w:date="2021-08-20T11:34:00Z">
          <w:r w:rsidR="00432B54" w:rsidDel="008C3857">
            <w:delText xml:space="preserve"> and </w:delText>
          </w:r>
        </w:del>
      </w:ins>
      <w:ins w:id="410" w:author="Ericsson_QC" w:date="2021-07-30T16:18:00Z">
        <w:del w:id="411" w:author="Ericsson_QC_#146" w:date="2021-08-20T11:34:00Z">
          <w:r w:rsidR="008A229A" w:rsidDel="008C3857">
            <w:delText xml:space="preserve">the </w:delText>
          </w:r>
        </w:del>
      </w:ins>
      <w:ins w:id="412" w:author="Ericsson_QC" w:date="2021-07-30T16:17:00Z">
        <w:del w:id="413" w:author="Ericsson_QC_#146" w:date="2021-08-20T11:34:00Z">
          <w:r w:rsidR="008A229A" w:rsidDel="008C3857">
            <w:delText>extended DRX cycle</w:delText>
          </w:r>
        </w:del>
      </w:ins>
      <w:ins w:id="414" w:author="Ericsson_QC" w:date="2021-07-30T16:18:00Z">
        <w:del w:id="415" w:author="Ericsson_QC_#146" w:date="2021-08-20T11:34:00Z">
          <w:r w:rsidR="008A229A" w:rsidDel="008C3857">
            <w:delText xml:space="preserve"> for RRC Inactive to </w:delText>
          </w:r>
        </w:del>
      </w:ins>
      <w:ins w:id="416" w:author="Ericsson_QC" w:date="2021-07-30T16:25:00Z">
        <w:del w:id="417" w:author="Ericsson_QC_#146" w:date="2021-08-20T11:34:00Z">
          <w:r w:rsidR="00432B54" w:rsidDel="008C3857">
            <w:delText>CN</w:delText>
          </w:r>
        </w:del>
      </w:ins>
      <w:ins w:id="418" w:author="Ericsson_QC" w:date="2021-07-30T16:19:00Z">
        <w:del w:id="419" w:author="Ericsson_QC_#146" w:date="2021-08-20T11:34:00Z">
          <w:r w:rsidR="008A229A" w:rsidDel="008C3857">
            <w:delText>.</w:delText>
          </w:r>
        </w:del>
      </w:ins>
    </w:p>
    <w:p w14:paraId="7CC046E7" w14:textId="7F984E0B" w:rsidR="00432B54" w:rsidDel="008C3857" w:rsidRDefault="00432B54" w:rsidP="00A607F6">
      <w:pPr>
        <w:pStyle w:val="B1"/>
        <w:ind w:left="0" w:firstLine="0"/>
        <w:rPr>
          <w:ins w:id="420" w:author="Ericsson_QC" w:date="2021-07-30T15:29:00Z"/>
          <w:del w:id="421" w:author="Ericsson_QC_#146" w:date="2021-08-20T11:41:00Z"/>
        </w:rPr>
      </w:pPr>
      <w:ins w:id="422" w:author="Ericsson_QC" w:date="2021-07-30T16:26:00Z">
        <w:del w:id="423" w:author="Ericsson_QC_#146" w:date="2021-08-20T11:41:00Z">
          <w:r w:rsidDel="008C3857">
            <w:delText>See details in clause xxx in TS 23.502</w:delText>
          </w:r>
        </w:del>
      </w:ins>
      <w:ins w:id="424" w:author="Ericsson-June15" w:date="2021-08-10T16:22:00Z">
        <w:del w:id="425" w:author="Ericsson_QC_#146" w:date="2021-08-20T11:41:00Z">
          <w:r w:rsidR="00203E22" w:rsidDel="008C3857">
            <w:delText xml:space="preserve"> [</w:delText>
          </w:r>
        </w:del>
      </w:ins>
      <w:ins w:id="426" w:author="Ericsson-June15" w:date="2021-08-10T16:23:00Z">
        <w:del w:id="427" w:author="Ericsson_QC_#146" w:date="2021-08-20T11:41:00Z">
          <w:r w:rsidR="00203E22" w:rsidDel="008C3857">
            <w:delText>3</w:delText>
          </w:r>
        </w:del>
      </w:ins>
      <w:ins w:id="428" w:author="Ericsson-June15" w:date="2021-08-10T16:22:00Z">
        <w:del w:id="429" w:author="Ericsson_QC_#146" w:date="2021-08-20T11:41:00Z">
          <w:r w:rsidR="00203E22" w:rsidDel="008C3857">
            <w:delText>].</w:delText>
          </w:r>
        </w:del>
      </w:ins>
    </w:p>
    <w:p w14:paraId="47A8E05A" w14:textId="638FCE74" w:rsidR="001C21DD" w:rsidRDefault="001C21DD" w:rsidP="00424A0F">
      <w:pPr>
        <w:pStyle w:val="Heading3"/>
        <w:rPr>
          <w:ins w:id="430" w:author="Ericsson_CQ" w:date="2021-05-04T13:53:00Z"/>
        </w:rPr>
      </w:pPr>
    </w:p>
    <w:p w14:paraId="74121FE1" w14:textId="4ADC5D99" w:rsidR="00424A0F" w:rsidRDefault="00424A0F" w:rsidP="00424A0F">
      <w:pPr>
        <w:pStyle w:val="Heading3"/>
        <w:rPr>
          <w:ins w:id="431" w:author="Ericsson_CQ" w:date="2021-05-03T13:37:00Z"/>
        </w:rPr>
      </w:pPr>
      <w:ins w:id="432" w:author="Ericsson_CQ" w:date="2021-05-03T13:37:00Z">
        <w:r>
          <w:t>5.</w:t>
        </w:r>
      </w:ins>
      <w:ins w:id="433" w:author="Ericsson_CQ" w:date="2021-05-03T13:38:00Z">
        <w:r>
          <w:t>x</w:t>
        </w:r>
      </w:ins>
      <w:ins w:id="434" w:author="Ericsson_CQ" w:date="2021-05-03T13:37:00Z">
        <w:r>
          <w:t>.</w:t>
        </w:r>
      </w:ins>
      <w:ins w:id="435" w:author="Ericsson_QC" w:date="2021-07-30T14:23:00Z">
        <w:r w:rsidR="001869E1">
          <w:t>4</w:t>
        </w:r>
      </w:ins>
      <w:ins w:id="436" w:author="Ericsson_CQ" w:date="2021-05-03T13:37:00Z">
        <w:r>
          <w:tab/>
        </w:r>
      </w:ins>
      <w:ins w:id="437" w:author="MediaTek Inc." w:date="2021-05-07T16:53:00Z">
        <w:r w:rsidR="003F4DB1" w:rsidRPr="00B21AB0">
          <w:t>Differentiation of</w:t>
        </w:r>
        <w:r w:rsidR="003F4DB1">
          <w:t xml:space="preserve"> </w:t>
        </w:r>
      </w:ins>
      <w:ins w:id="438" w:author="Ericsson_CQ" w:date="2021-05-03T13:37:00Z">
        <w:r>
          <w:t>UE</w:t>
        </w:r>
      </w:ins>
      <w:ins w:id="439" w:author="Ericsson_CQ" w:date="2021-05-05T16:31:00Z">
        <w:r w:rsidR="00C15758">
          <w:t xml:space="preserve"> with reduced </w:t>
        </w:r>
      </w:ins>
      <w:ins w:id="440" w:author="MediaTek Inc." w:date="2021-05-07T16:53:00Z">
        <w:r w:rsidR="003F4DB1" w:rsidRPr="00B21AB0">
          <w:t>NR</w:t>
        </w:r>
        <w:r w:rsidR="003F4DB1">
          <w:t xml:space="preserve"> </w:t>
        </w:r>
      </w:ins>
      <w:ins w:id="441" w:author="Ericsson_CQ" w:date="2021-05-05T16:31:00Z">
        <w:r w:rsidR="00C15758">
          <w:t>capability</w:t>
        </w:r>
      </w:ins>
    </w:p>
    <w:p w14:paraId="765DF9F7" w14:textId="02D37E2E" w:rsidR="00424A0F" w:rsidRDefault="00424A0F" w:rsidP="00424A0F">
      <w:pPr>
        <w:rPr>
          <w:ins w:id="442" w:author="Ericsson_CQ" w:date="2021-05-03T13:37:00Z"/>
        </w:rPr>
      </w:pPr>
      <w:ins w:id="443" w:author="Ericsson_CQ" w:date="2021-05-03T13:37:00Z">
        <w:r>
          <w:t xml:space="preserve">This functionality is used by the network to identify traffic to/from </w:t>
        </w:r>
      </w:ins>
      <w:ins w:id="444" w:author="Ericsson_CQ" w:date="2021-05-03T20:26:00Z">
        <w:r w:rsidR="007A7BED">
          <w:t xml:space="preserve">UE with reduced </w:t>
        </w:r>
      </w:ins>
      <w:ins w:id="445" w:author="MediaTek Inc." w:date="2021-05-07T16:53:00Z">
        <w:r w:rsidR="003F4DB1" w:rsidRPr="00B21AB0">
          <w:t>NR</w:t>
        </w:r>
        <w:r w:rsidR="003F4DB1">
          <w:t xml:space="preserve"> </w:t>
        </w:r>
      </w:ins>
      <w:ins w:id="446" w:author="Ericsson_CQ" w:date="2021-05-03T20:26:00Z">
        <w:r w:rsidR="007A7BED">
          <w:t>capability</w:t>
        </w:r>
      </w:ins>
      <w:ins w:id="447" w:author="Ericsson_CQ" w:date="2021-05-03T13:37:00Z">
        <w:r>
          <w:t xml:space="preserve">, </w:t>
        </w:r>
        <w:proofErr w:type="gramStart"/>
        <w:r>
          <w:t>e.g.</w:t>
        </w:r>
        <w:proofErr w:type="gramEnd"/>
        <w:r>
          <w:t xml:space="preserve"> for charging differentiation.</w:t>
        </w:r>
      </w:ins>
    </w:p>
    <w:p w14:paraId="0E4B630F" w14:textId="7135D7E5" w:rsidR="00424A0F" w:rsidRDefault="00424A0F" w:rsidP="00424A0F">
      <w:pPr>
        <w:rPr>
          <w:ins w:id="448" w:author="Ericsson_CQ" w:date="2021-05-03T13:37:00Z"/>
        </w:rPr>
      </w:pPr>
      <w:ins w:id="449" w:author="Ericsson_CQ" w:date="2021-05-03T13:37:00Z">
        <w:r>
          <w:t xml:space="preserve">A UE </w:t>
        </w:r>
      </w:ins>
      <w:ins w:id="450" w:author="Ericsson_CQ" w:date="2021-05-05T16:30:00Z">
        <w:r w:rsidR="00C15758">
          <w:t xml:space="preserve">with reduced </w:t>
        </w:r>
      </w:ins>
      <w:ins w:id="451" w:author="MediaTek Inc." w:date="2021-05-07T16:54:00Z">
        <w:r w:rsidR="003F4DB1" w:rsidRPr="00B21AB0">
          <w:t>NR</w:t>
        </w:r>
        <w:r w:rsidR="003F4DB1">
          <w:t xml:space="preserve"> </w:t>
        </w:r>
      </w:ins>
      <w:ins w:id="452" w:author="Ericsson_CQ" w:date="2021-05-05T16:30:00Z">
        <w:r w:rsidR="00C15758">
          <w:t xml:space="preserve">capability </w:t>
        </w:r>
      </w:ins>
      <w:ins w:id="453" w:author="Ericsson_CQ" w:date="2021-05-03T13:37:00Z">
        <w:r>
          <w:t xml:space="preserve">using </w:t>
        </w:r>
      </w:ins>
      <w:ins w:id="454" w:author="Ericsson_CQ" w:date="2021-05-03T20:26:00Z">
        <w:r w:rsidR="007A7BED">
          <w:t>NR access</w:t>
        </w:r>
      </w:ins>
      <w:ins w:id="455" w:author="Ericsson_CQ" w:date="2021-05-03T13:37:00Z">
        <w:r>
          <w:t xml:space="preserve"> provide</w:t>
        </w:r>
      </w:ins>
      <w:ins w:id="456" w:author="MediaTek Inc." w:date="2021-05-07T16:54:00Z">
        <w:r w:rsidR="003F4DB1" w:rsidRPr="00B21AB0">
          <w:t>s</w:t>
        </w:r>
      </w:ins>
      <w:ins w:id="457" w:author="Ericsson_CQ" w:date="2021-05-03T13:37:00Z">
        <w:r>
          <w:t xml:space="preserve"> a </w:t>
        </w:r>
      </w:ins>
      <w:proofErr w:type="spellStart"/>
      <w:ins w:id="458" w:author="Ericsson_CQ" w:date="2021-05-03T20:27:00Z">
        <w:r w:rsidR="007A7BED">
          <w:t>RedCap</w:t>
        </w:r>
      </w:ins>
      <w:proofErr w:type="spellEnd"/>
      <w:ins w:id="459" w:author="Ericsson_CQ" w:date="2021-05-03T13:37:00Z">
        <w:r>
          <w:t xml:space="preserve"> </w:t>
        </w:r>
      </w:ins>
      <w:ins w:id="460" w:author="Ericsson_CQ" w:date="2021-05-05T11:53:00Z">
        <w:r w:rsidR="002F01FB">
          <w:t>I</w:t>
        </w:r>
      </w:ins>
      <w:ins w:id="461" w:author="Ericsson_CQ" w:date="2021-05-03T13:37:00Z">
        <w:r>
          <w:t>ndication to the NG-RAN during RRC Connection Establishment procedure as defined in TS 3</w:t>
        </w:r>
      </w:ins>
      <w:ins w:id="462" w:author="Ericsson_CQ" w:date="2021-05-03T20:27:00Z">
        <w:r w:rsidR="007A7BED">
          <w:t>8</w:t>
        </w:r>
      </w:ins>
      <w:ins w:id="463" w:author="Ericsson_CQ" w:date="2021-05-03T13:37:00Z">
        <w:r>
          <w:t>.331 [51].</w:t>
        </w:r>
      </w:ins>
    </w:p>
    <w:p w14:paraId="7D23E055" w14:textId="3C13DD82" w:rsidR="00424A0F" w:rsidRDefault="00424A0F" w:rsidP="00424A0F">
      <w:pPr>
        <w:rPr>
          <w:ins w:id="464" w:author="Ericsson_CQ" w:date="2021-05-03T13:37:00Z"/>
        </w:rPr>
      </w:pPr>
      <w:ins w:id="465" w:author="Ericsson_CQ" w:date="2021-05-03T13:37:00Z">
        <w:r>
          <w:t xml:space="preserve">When the UE has provided a </w:t>
        </w:r>
      </w:ins>
      <w:proofErr w:type="spellStart"/>
      <w:ins w:id="466" w:author="Ericsson_CQ" w:date="2021-05-03T20:27:00Z">
        <w:r w:rsidR="007A7BED">
          <w:t>RedCap</w:t>
        </w:r>
      </w:ins>
      <w:proofErr w:type="spellEnd"/>
      <w:ins w:id="467" w:author="Ericsson_CQ" w:date="2021-05-03T13:37:00Z">
        <w:r>
          <w:t xml:space="preserve"> indication to the NG-RAN during RRC Connection Establishment, the NG-RAN shall provide a </w:t>
        </w:r>
      </w:ins>
      <w:proofErr w:type="spellStart"/>
      <w:ins w:id="468" w:author="Ericsson_CQ" w:date="2021-05-03T20:27:00Z">
        <w:r w:rsidR="00A0496F">
          <w:t>RedCap</w:t>
        </w:r>
      </w:ins>
      <w:proofErr w:type="spellEnd"/>
      <w:ins w:id="469" w:author="Ericsson_CQ" w:date="2021-05-03T13:37:00Z">
        <w:r>
          <w:t xml:space="preserve"> Indication to the AMF in the Initial UE Message (see TS 23.502 [3] clause 4.2.2.2.1 and TS 38.413 [34]).</w:t>
        </w:r>
      </w:ins>
    </w:p>
    <w:p w14:paraId="64620B52" w14:textId="44670AE1" w:rsidR="00424A0F" w:rsidRDefault="00424A0F" w:rsidP="00424A0F">
      <w:pPr>
        <w:rPr>
          <w:ins w:id="470" w:author="Ericsson_CQ" w:date="2021-05-03T13:37:00Z"/>
        </w:rPr>
      </w:pPr>
      <w:ins w:id="471" w:author="Ericsson_CQ" w:date="2021-05-03T13:37:00Z">
        <w:r>
          <w:t xml:space="preserve">When the AMF receives </w:t>
        </w:r>
      </w:ins>
      <w:ins w:id="472" w:author="Ericsson_CQ" w:date="2021-05-03T20:28:00Z">
        <w:r w:rsidR="00A0496F">
          <w:t xml:space="preserve">a </w:t>
        </w:r>
        <w:proofErr w:type="spellStart"/>
        <w:r w:rsidR="00A0496F">
          <w:t>RedCap</w:t>
        </w:r>
      </w:ins>
      <w:proofErr w:type="spellEnd"/>
      <w:ins w:id="473" w:author="Ericsson_CQ" w:date="2021-05-03T13:37:00Z">
        <w:r>
          <w:t xml:space="preserve"> Indication from NG-RAN in an Initial UE Message, the AMF shall store the </w:t>
        </w:r>
      </w:ins>
      <w:proofErr w:type="spellStart"/>
      <w:ins w:id="474" w:author="Ericsson_CQ" w:date="2021-05-03T20:28:00Z">
        <w:r w:rsidR="00A0496F">
          <w:t>RedCap</w:t>
        </w:r>
      </w:ins>
      <w:proofErr w:type="spellEnd"/>
      <w:ins w:id="475" w:author="Ericsson_CQ" w:date="2021-05-03T13:37:00Z">
        <w:r>
          <w:t xml:space="preserve"> Indication in the UE </w:t>
        </w:r>
        <w:proofErr w:type="gramStart"/>
        <w:r>
          <w:t>context, and</w:t>
        </w:r>
        <w:proofErr w:type="gramEnd"/>
        <w:r>
          <w:t xml:space="preserve"> signal it accordingly to the SMSF during registration procedure for SMS over NAS, to the SMF during PDU Session Establishment or PDU Session Modification procedure. The PCF will also receive the </w:t>
        </w:r>
      </w:ins>
      <w:proofErr w:type="spellStart"/>
      <w:ins w:id="476" w:author="Ericsson_CQ" w:date="2021-05-03T20:29:00Z">
        <w:r w:rsidR="00A0496F">
          <w:t>RedC</w:t>
        </w:r>
      </w:ins>
      <w:ins w:id="477" w:author="Ericsson_CQ" w:date="2021-05-03T20:30:00Z">
        <w:r w:rsidR="00A0496F">
          <w:t>ap</w:t>
        </w:r>
      </w:ins>
      <w:proofErr w:type="spellEnd"/>
      <w:ins w:id="478" w:author="Ericsson_CQ" w:date="2021-05-05T11:54:00Z">
        <w:r w:rsidR="002F01FB">
          <w:t xml:space="preserve"> Indication</w:t>
        </w:r>
      </w:ins>
      <w:ins w:id="479" w:author="Ericsson_CQ" w:date="2021-05-03T13:37:00Z">
        <w:r>
          <w:t>, when applicable, from the SMF during SM Policy Association Establishment or SM Policy Association Modification procedure.</w:t>
        </w:r>
      </w:ins>
    </w:p>
    <w:p w14:paraId="20593F1A" w14:textId="090D748B" w:rsidR="00424A0F" w:rsidRDefault="00424A0F" w:rsidP="00424A0F">
      <w:pPr>
        <w:rPr>
          <w:ins w:id="480" w:author="Ericsson_CQ" w:date="2021-05-03T13:37:00Z"/>
        </w:rPr>
      </w:pPr>
      <w:ins w:id="481" w:author="Ericsson_CQ" w:date="2021-05-03T13:37:00Z">
        <w:r>
          <w:t xml:space="preserve">The NFs </w:t>
        </w:r>
      </w:ins>
      <w:ins w:id="482" w:author="Ericsson_CQ" w:date="2021-05-05T16:31:00Z">
        <w:r w:rsidR="00C15758">
          <w:t>interact</w:t>
        </w:r>
      </w:ins>
      <w:ins w:id="483" w:author="Paul Schliwa-Bertling" w:date="2021-05-06T12:05:00Z">
        <w:r w:rsidR="00AC2E54">
          <w:t>ions</w:t>
        </w:r>
      </w:ins>
      <w:ins w:id="484" w:author="Ericsson_CQ" w:date="2021-05-05T16:31:00Z">
        <w:r w:rsidR="00C15758">
          <w:t xml:space="preserve"> with CHF</w:t>
        </w:r>
      </w:ins>
      <w:ins w:id="485" w:author="Ericsson_CQ" w:date="2021-05-03T13:37:00Z">
        <w:r>
          <w:t xml:space="preserve"> shall include the </w:t>
        </w:r>
      </w:ins>
      <w:proofErr w:type="spellStart"/>
      <w:ins w:id="486" w:author="Ericsson_CQ" w:date="2021-05-03T20:30:00Z">
        <w:r w:rsidR="00A0496F">
          <w:t>RedCap</w:t>
        </w:r>
      </w:ins>
      <w:proofErr w:type="spellEnd"/>
      <w:ins w:id="487" w:author="Ericsson_CQ" w:date="2021-05-03T13:37:00Z">
        <w:r>
          <w:t xml:space="preserve"> </w:t>
        </w:r>
      </w:ins>
      <w:ins w:id="488" w:author="Ericsson_CQ" w:date="2021-05-05T11:55:00Z">
        <w:r w:rsidR="002F01FB">
          <w:t>Indication</w:t>
        </w:r>
      </w:ins>
      <w:ins w:id="489" w:author="Ericsson_CQ" w:date="2021-05-03T13:37:00Z">
        <w:r>
          <w:t>.</w:t>
        </w:r>
      </w:ins>
    </w:p>
    <w:p w14:paraId="29868E93" w14:textId="2883EF85" w:rsidR="00A87429" w:rsidRDefault="00424A0F" w:rsidP="00C25FC1">
      <w:pPr>
        <w:rPr>
          <w:color w:val="FF0000"/>
          <w:sz w:val="28"/>
          <w:szCs w:val="28"/>
        </w:rPr>
      </w:pPr>
      <w:ins w:id="490" w:author="Ericsson_CQ" w:date="2021-05-03T13:37:00Z">
        <w:r>
          <w:t xml:space="preserve">Upon AMF change, the source AMF shall provide the </w:t>
        </w:r>
      </w:ins>
      <w:proofErr w:type="spellStart"/>
      <w:ins w:id="491" w:author="Ericsson_CQ" w:date="2021-05-03T20:31:00Z">
        <w:r w:rsidR="00A0496F">
          <w:t>RedCap</w:t>
        </w:r>
      </w:ins>
      <w:proofErr w:type="spellEnd"/>
      <w:ins w:id="492" w:author="Ericsson_CQ" w:date="2021-05-03T13:37:00Z">
        <w:r>
          <w:t xml:space="preserve"> Indication to the target AMF as part of the UE context.</w:t>
        </w:r>
      </w:ins>
    </w:p>
    <w:bookmarkEnd w:id="9"/>
    <w:bookmarkEnd w:id="10"/>
    <w:bookmarkEnd w:id="11"/>
    <w:bookmarkEnd w:id="12"/>
    <w:bookmarkEnd w:id="13"/>
    <w:bookmarkEnd w:id="14"/>
    <w:bookmarkEnd w:id="15"/>
    <w:p w14:paraId="090D5A07" w14:textId="77777777" w:rsidR="00D156D4" w:rsidRDefault="00D156D4" w:rsidP="00D13162">
      <w:pPr>
        <w:rPr>
          <w:color w:val="FF0000"/>
          <w:sz w:val="28"/>
          <w:szCs w:val="28"/>
        </w:rPr>
      </w:pPr>
    </w:p>
    <w:p w14:paraId="73CA1F33" w14:textId="6F5E91E4"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DE3BF" w14:textId="77777777" w:rsidR="00AC023E" w:rsidRDefault="00AC023E">
      <w:r>
        <w:separator/>
      </w:r>
    </w:p>
  </w:endnote>
  <w:endnote w:type="continuationSeparator" w:id="0">
    <w:p w14:paraId="6366A89A" w14:textId="77777777" w:rsidR="00AC023E" w:rsidRDefault="00AC0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9B5E7" w14:textId="77777777" w:rsidR="00AC023E" w:rsidRDefault="00AC023E">
      <w:r>
        <w:separator/>
      </w:r>
    </w:p>
  </w:footnote>
  <w:footnote w:type="continuationSeparator" w:id="0">
    <w:p w14:paraId="4465FC05" w14:textId="77777777" w:rsidR="00AC023E" w:rsidRDefault="00AC0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EA2D80"/>
    <w:multiLevelType w:val="hybridMultilevel"/>
    <w:tmpl w:val="EE6A18A8"/>
    <w:lvl w:ilvl="0" w:tplc="FE383412">
      <w:start w:val="5"/>
      <w:numFmt w:val="bullet"/>
      <w:lvlText w:val="-"/>
      <w:lvlJc w:val="left"/>
      <w:pPr>
        <w:ind w:left="920" w:hanging="360"/>
      </w:pPr>
      <w:rPr>
        <w:rFonts w:ascii="Times New Roman" w:eastAsia="SimSun" w:hAnsi="Times New Roman" w:cs="Times New Roman" w:hint="default"/>
      </w:rPr>
    </w:lvl>
    <w:lvl w:ilvl="1" w:tplc="041D0003">
      <w:start w:val="1"/>
      <w:numFmt w:val="bullet"/>
      <w:lvlText w:val="o"/>
      <w:lvlJc w:val="left"/>
      <w:pPr>
        <w:ind w:left="1640" w:hanging="360"/>
      </w:pPr>
      <w:rPr>
        <w:rFonts w:ascii="Courier New" w:hAnsi="Courier New" w:cs="Courier New" w:hint="default"/>
      </w:rPr>
    </w:lvl>
    <w:lvl w:ilvl="2" w:tplc="041D0005" w:tentative="1">
      <w:start w:val="1"/>
      <w:numFmt w:val="bullet"/>
      <w:lvlText w:val=""/>
      <w:lvlJc w:val="left"/>
      <w:pPr>
        <w:ind w:left="2360" w:hanging="360"/>
      </w:pPr>
      <w:rPr>
        <w:rFonts w:ascii="Wingdings" w:hAnsi="Wingdings" w:hint="default"/>
      </w:rPr>
    </w:lvl>
    <w:lvl w:ilvl="3" w:tplc="041D0001" w:tentative="1">
      <w:start w:val="1"/>
      <w:numFmt w:val="bullet"/>
      <w:lvlText w:val=""/>
      <w:lvlJc w:val="left"/>
      <w:pPr>
        <w:ind w:left="3080" w:hanging="360"/>
      </w:pPr>
      <w:rPr>
        <w:rFonts w:ascii="Symbol" w:hAnsi="Symbol" w:hint="default"/>
      </w:rPr>
    </w:lvl>
    <w:lvl w:ilvl="4" w:tplc="041D0003" w:tentative="1">
      <w:start w:val="1"/>
      <w:numFmt w:val="bullet"/>
      <w:lvlText w:val="o"/>
      <w:lvlJc w:val="left"/>
      <w:pPr>
        <w:ind w:left="3800" w:hanging="360"/>
      </w:pPr>
      <w:rPr>
        <w:rFonts w:ascii="Courier New" w:hAnsi="Courier New" w:cs="Courier New" w:hint="default"/>
      </w:rPr>
    </w:lvl>
    <w:lvl w:ilvl="5" w:tplc="041D0005" w:tentative="1">
      <w:start w:val="1"/>
      <w:numFmt w:val="bullet"/>
      <w:lvlText w:val=""/>
      <w:lvlJc w:val="left"/>
      <w:pPr>
        <w:ind w:left="4520" w:hanging="360"/>
      </w:pPr>
      <w:rPr>
        <w:rFonts w:ascii="Wingdings" w:hAnsi="Wingdings" w:hint="default"/>
      </w:rPr>
    </w:lvl>
    <w:lvl w:ilvl="6" w:tplc="041D0001" w:tentative="1">
      <w:start w:val="1"/>
      <w:numFmt w:val="bullet"/>
      <w:lvlText w:val=""/>
      <w:lvlJc w:val="left"/>
      <w:pPr>
        <w:ind w:left="5240" w:hanging="360"/>
      </w:pPr>
      <w:rPr>
        <w:rFonts w:ascii="Symbol" w:hAnsi="Symbol" w:hint="default"/>
      </w:rPr>
    </w:lvl>
    <w:lvl w:ilvl="7" w:tplc="041D0003" w:tentative="1">
      <w:start w:val="1"/>
      <w:numFmt w:val="bullet"/>
      <w:lvlText w:val="o"/>
      <w:lvlJc w:val="left"/>
      <w:pPr>
        <w:ind w:left="5960" w:hanging="360"/>
      </w:pPr>
      <w:rPr>
        <w:rFonts w:ascii="Courier New" w:hAnsi="Courier New" w:cs="Courier New" w:hint="default"/>
      </w:rPr>
    </w:lvl>
    <w:lvl w:ilvl="8" w:tplc="041D0005" w:tentative="1">
      <w:start w:val="1"/>
      <w:numFmt w:val="bullet"/>
      <w:lvlText w:val=""/>
      <w:lvlJc w:val="left"/>
      <w:pPr>
        <w:ind w:left="6680" w:hanging="360"/>
      </w:pPr>
      <w:rPr>
        <w:rFonts w:ascii="Wingdings" w:hAnsi="Wingdings" w:hint="default"/>
      </w:rPr>
    </w:lvl>
  </w:abstractNum>
  <w:abstractNum w:abstractNumId="2" w15:restartNumberingAfterBreak="0">
    <w:nsid w:val="2E953F07"/>
    <w:multiLevelType w:val="hybridMultilevel"/>
    <w:tmpl w:val="4B101D26"/>
    <w:lvl w:ilvl="0" w:tplc="A94C3874">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2256E91"/>
    <w:multiLevelType w:val="hybridMultilevel"/>
    <w:tmpl w:val="BA921E36"/>
    <w:lvl w:ilvl="0" w:tplc="6CFA0DB8">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03967CB"/>
    <w:multiLevelType w:val="hybridMultilevel"/>
    <w:tmpl w:val="587C01C4"/>
    <w:lvl w:ilvl="0" w:tplc="0068F32A">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D973442"/>
    <w:multiLevelType w:val="hybridMultilevel"/>
    <w:tmpl w:val="49E2B374"/>
    <w:lvl w:ilvl="0" w:tplc="6916E0F8">
      <w:start w:val="5"/>
      <w:numFmt w:val="bullet"/>
      <w:lvlText w:val="-"/>
      <w:lvlJc w:val="left"/>
      <w:pPr>
        <w:ind w:left="920" w:hanging="360"/>
      </w:pPr>
      <w:rPr>
        <w:rFonts w:ascii="Times New Roman" w:eastAsia="SimSun" w:hAnsi="Times New Roman" w:cs="Times New Roman" w:hint="default"/>
      </w:rPr>
    </w:lvl>
    <w:lvl w:ilvl="1" w:tplc="041D0003" w:tentative="1">
      <w:start w:val="1"/>
      <w:numFmt w:val="bullet"/>
      <w:lvlText w:val="o"/>
      <w:lvlJc w:val="left"/>
      <w:pPr>
        <w:ind w:left="1640" w:hanging="360"/>
      </w:pPr>
      <w:rPr>
        <w:rFonts w:ascii="Courier New" w:hAnsi="Courier New" w:cs="Courier New" w:hint="default"/>
      </w:rPr>
    </w:lvl>
    <w:lvl w:ilvl="2" w:tplc="041D0005" w:tentative="1">
      <w:start w:val="1"/>
      <w:numFmt w:val="bullet"/>
      <w:lvlText w:val=""/>
      <w:lvlJc w:val="left"/>
      <w:pPr>
        <w:ind w:left="2360" w:hanging="360"/>
      </w:pPr>
      <w:rPr>
        <w:rFonts w:ascii="Wingdings" w:hAnsi="Wingdings" w:hint="default"/>
      </w:rPr>
    </w:lvl>
    <w:lvl w:ilvl="3" w:tplc="041D0001" w:tentative="1">
      <w:start w:val="1"/>
      <w:numFmt w:val="bullet"/>
      <w:lvlText w:val=""/>
      <w:lvlJc w:val="left"/>
      <w:pPr>
        <w:ind w:left="3080" w:hanging="360"/>
      </w:pPr>
      <w:rPr>
        <w:rFonts w:ascii="Symbol" w:hAnsi="Symbol" w:hint="default"/>
      </w:rPr>
    </w:lvl>
    <w:lvl w:ilvl="4" w:tplc="041D0003" w:tentative="1">
      <w:start w:val="1"/>
      <w:numFmt w:val="bullet"/>
      <w:lvlText w:val="o"/>
      <w:lvlJc w:val="left"/>
      <w:pPr>
        <w:ind w:left="3800" w:hanging="360"/>
      </w:pPr>
      <w:rPr>
        <w:rFonts w:ascii="Courier New" w:hAnsi="Courier New" w:cs="Courier New" w:hint="default"/>
      </w:rPr>
    </w:lvl>
    <w:lvl w:ilvl="5" w:tplc="041D0005" w:tentative="1">
      <w:start w:val="1"/>
      <w:numFmt w:val="bullet"/>
      <w:lvlText w:val=""/>
      <w:lvlJc w:val="left"/>
      <w:pPr>
        <w:ind w:left="4520" w:hanging="360"/>
      </w:pPr>
      <w:rPr>
        <w:rFonts w:ascii="Wingdings" w:hAnsi="Wingdings" w:hint="default"/>
      </w:rPr>
    </w:lvl>
    <w:lvl w:ilvl="6" w:tplc="041D0001" w:tentative="1">
      <w:start w:val="1"/>
      <w:numFmt w:val="bullet"/>
      <w:lvlText w:val=""/>
      <w:lvlJc w:val="left"/>
      <w:pPr>
        <w:ind w:left="5240" w:hanging="360"/>
      </w:pPr>
      <w:rPr>
        <w:rFonts w:ascii="Symbol" w:hAnsi="Symbol" w:hint="default"/>
      </w:rPr>
    </w:lvl>
    <w:lvl w:ilvl="7" w:tplc="041D0003" w:tentative="1">
      <w:start w:val="1"/>
      <w:numFmt w:val="bullet"/>
      <w:lvlText w:val="o"/>
      <w:lvlJc w:val="left"/>
      <w:pPr>
        <w:ind w:left="5960" w:hanging="360"/>
      </w:pPr>
      <w:rPr>
        <w:rFonts w:ascii="Courier New" w:hAnsi="Courier New" w:cs="Courier New" w:hint="default"/>
      </w:rPr>
    </w:lvl>
    <w:lvl w:ilvl="8" w:tplc="041D0005" w:tentative="1">
      <w:start w:val="1"/>
      <w:numFmt w:val="bullet"/>
      <w:lvlText w:val=""/>
      <w:lvlJc w:val="left"/>
      <w:pPr>
        <w:ind w:left="6680" w:hanging="360"/>
      </w:pPr>
      <w:rPr>
        <w:rFonts w:ascii="Wingdings" w:hAnsi="Wingdings" w:hint="default"/>
      </w:rPr>
    </w:lvl>
  </w:abstractNum>
  <w:abstractNum w:abstractNumId="7" w15:restartNumberingAfterBreak="0">
    <w:nsid w:val="65A64D48"/>
    <w:multiLevelType w:val="hybridMultilevel"/>
    <w:tmpl w:val="8F505676"/>
    <w:lvl w:ilvl="0" w:tplc="A22015F4">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7"/>
  </w:num>
  <w:num w:numId="6">
    <w:abstractNumId w:val="4"/>
  </w:num>
  <w:num w:numId="7">
    <w:abstractNumId w:val="6"/>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MediaTek Inc.">
    <w15:presenceInfo w15:providerId="None" w15:userId="MediaTek Inc."/>
  </w15:person>
  <w15:person w15:author="Ericsson_QC">
    <w15:presenceInfo w15:providerId="None" w15:userId="Ericsson_QC"/>
  </w15:person>
  <w15:person w15:author="Paul Schliwa-Bertling">
    <w15:presenceInfo w15:providerId="AD" w15:userId="S::paul.schliwa-bertling@ericsson.com::e9d3b1e5-689a-4e6e-b65e-75721e703357"/>
  </w15:person>
  <w15:person w15:author="Ericsson_QC_#146">
    <w15:presenceInfo w15:providerId="None" w15:userId="Ericsson_QC_#146"/>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C0"/>
    <w:rsid w:val="00022E4A"/>
    <w:rsid w:val="0003317B"/>
    <w:rsid w:val="0003715E"/>
    <w:rsid w:val="000617F1"/>
    <w:rsid w:val="000636A7"/>
    <w:rsid w:val="00081BD3"/>
    <w:rsid w:val="000A6394"/>
    <w:rsid w:val="000B1F63"/>
    <w:rsid w:val="000B3ACC"/>
    <w:rsid w:val="000B7FED"/>
    <w:rsid w:val="000C038A"/>
    <w:rsid w:val="000C6598"/>
    <w:rsid w:val="000D0A70"/>
    <w:rsid w:val="000D44B3"/>
    <w:rsid w:val="000E16AB"/>
    <w:rsid w:val="000F1971"/>
    <w:rsid w:val="000F4280"/>
    <w:rsid w:val="001158D8"/>
    <w:rsid w:val="00124580"/>
    <w:rsid w:val="00134F33"/>
    <w:rsid w:val="00135326"/>
    <w:rsid w:val="00141BC5"/>
    <w:rsid w:val="00145D43"/>
    <w:rsid w:val="0015264A"/>
    <w:rsid w:val="00157F5F"/>
    <w:rsid w:val="001708EF"/>
    <w:rsid w:val="00182605"/>
    <w:rsid w:val="00182945"/>
    <w:rsid w:val="0018513B"/>
    <w:rsid w:val="00185967"/>
    <w:rsid w:val="001869E1"/>
    <w:rsid w:val="00192C46"/>
    <w:rsid w:val="0019621E"/>
    <w:rsid w:val="001A08B3"/>
    <w:rsid w:val="001A7B60"/>
    <w:rsid w:val="001B3DCD"/>
    <w:rsid w:val="001B52F0"/>
    <w:rsid w:val="001B59AA"/>
    <w:rsid w:val="001B7A65"/>
    <w:rsid w:val="001C21DD"/>
    <w:rsid w:val="001C5EB8"/>
    <w:rsid w:val="001D734A"/>
    <w:rsid w:val="001E41F3"/>
    <w:rsid w:val="001F350F"/>
    <w:rsid w:val="00203E22"/>
    <w:rsid w:val="00211572"/>
    <w:rsid w:val="002122D0"/>
    <w:rsid w:val="00216A55"/>
    <w:rsid w:val="002312B6"/>
    <w:rsid w:val="0024036D"/>
    <w:rsid w:val="0026004D"/>
    <w:rsid w:val="002640DD"/>
    <w:rsid w:val="00275D12"/>
    <w:rsid w:val="00284FEB"/>
    <w:rsid w:val="002860C4"/>
    <w:rsid w:val="00296A6F"/>
    <w:rsid w:val="00297C3E"/>
    <w:rsid w:val="002B42C0"/>
    <w:rsid w:val="002B5741"/>
    <w:rsid w:val="002C7F4B"/>
    <w:rsid w:val="002D5123"/>
    <w:rsid w:val="002D6CFB"/>
    <w:rsid w:val="002D6EAF"/>
    <w:rsid w:val="002E3EF5"/>
    <w:rsid w:val="002E472E"/>
    <w:rsid w:val="002F01FB"/>
    <w:rsid w:val="002F1E46"/>
    <w:rsid w:val="00303E0A"/>
    <w:rsid w:val="00305409"/>
    <w:rsid w:val="003107AA"/>
    <w:rsid w:val="003312BA"/>
    <w:rsid w:val="003343C5"/>
    <w:rsid w:val="00341315"/>
    <w:rsid w:val="00353B5F"/>
    <w:rsid w:val="003609EF"/>
    <w:rsid w:val="00361829"/>
    <w:rsid w:val="0036231A"/>
    <w:rsid w:val="00363353"/>
    <w:rsid w:val="00367870"/>
    <w:rsid w:val="00371631"/>
    <w:rsid w:val="00374DD4"/>
    <w:rsid w:val="003865D9"/>
    <w:rsid w:val="00387B3D"/>
    <w:rsid w:val="003907AE"/>
    <w:rsid w:val="003A18CB"/>
    <w:rsid w:val="003B6B68"/>
    <w:rsid w:val="003C2B66"/>
    <w:rsid w:val="003C5AB9"/>
    <w:rsid w:val="003D2027"/>
    <w:rsid w:val="003D71DB"/>
    <w:rsid w:val="003E1A36"/>
    <w:rsid w:val="003F4DB1"/>
    <w:rsid w:val="00404A22"/>
    <w:rsid w:val="00410371"/>
    <w:rsid w:val="00420576"/>
    <w:rsid w:val="004242F1"/>
    <w:rsid w:val="00424A0F"/>
    <w:rsid w:val="00427159"/>
    <w:rsid w:val="00427622"/>
    <w:rsid w:val="00430173"/>
    <w:rsid w:val="00432B54"/>
    <w:rsid w:val="00454FA6"/>
    <w:rsid w:val="004929EB"/>
    <w:rsid w:val="004A0077"/>
    <w:rsid w:val="004B75B7"/>
    <w:rsid w:val="004C09B3"/>
    <w:rsid w:val="004C483A"/>
    <w:rsid w:val="004C5C0F"/>
    <w:rsid w:val="004C77D2"/>
    <w:rsid w:val="004D4969"/>
    <w:rsid w:val="004D5EE4"/>
    <w:rsid w:val="004E4876"/>
    <w:rsid w:val="0051580D"/>
    <w:rsid w:val="005200D7"/>
    <w:rsid w:val="00521D5D"/>
    <w:rsid w:val="00530E18"/>
    <w:rsid w:val="00535C14"/>
    <w:rsid w:val="005425FF"/>
    <w:rsid w:val="00547111"/>
    <w:rsid w:val="00551371"/>
    <w:rsid w:val="00562939"/>
    <w:rsid w:val="00572F88"/>
    <w:rsid w:val="00592D74"/>
    <w:rsid w:val="00594272"/>
    <w:rsid w:val="005A0D31"/>
    <w:rsid w:val="005A39CB"/>
    <w:rsid w:val="005B3621"/>
    <w:rsid w:val="005B465F"/>
    <w:rsid w:val="005C23DC"/>
    <w:rsid w:val="005E2C44"/>
    <w:rsid w:val="005E30D7"/>
    <w:rsid w:val="005E5B46"/>
    <w:rsid w:val="005E5EAB"/>
    <w:rsid w:val="005F6960"/>
    <w:rsid w:val="00621188"/>
    <w:rsid w:val="006257ED"/>
    <w:rsid w:val="00645B1B"/>
    <w:rsid w:val="00647E8B"/>
    <w:rsid w:val="0066286A"/>
    <w:rsid w:val="00665C47"/>
    <w:rsid w:val="0067347B"/>
    <w:rsid w:val="0068028C"/>
    <w:rsid w:val="006811A9"/>
    <w:rsid w:val="006833DA"/>
    <w:rsid w:val="00687E4A"/>
    <w:rsid w:val="00690355"/>
    <w:rsid w:val="00695808"/>
    <w:rsid w:val="00697C41"/>
    <w:rsid w:val="006A1C01"/>
    <w:rsid w:val="006B46FB"/>
    <w:rsid w:val="006C48A1"/>
    <w:rsid w:val="006C522B"/>
    <w:rsid w:val="006D3B6C"/>
    <w:rsid w:val="006E21FB"/>
    <w:rsid w:val="006E3E96"/>
    <w:rsid w:val="006F1D37"/>
    <w:rsid w:val="00700818"/>
    <w:rsid w:val="007104E5"/>
    <w:rsid w:val="00742B5D"/>
    <w:rsid w:val="00765946"/>
    <w:rsid w:val="00792342"/>
    <w:rsid w:val="00794F8C"/>
    <w:rsid w:val="007977A8"/>
    <w:rsid w:val="007A0BC3"/>
    <w:rsid w:val="007A2E3C"/>
    <w:rsid w:val="007A49C1"/>
    <w:rsid w:val="007A7BED"/>
    <w:rsid w:val="007B512A"/>
    <w:rsid w:val="007C2097"/>
    <w:rsid w:val="007C4834"/>
    <w:rsid w:val="007D204C"/>
    <w:rsid w:val="007D5C87"/>
    <w:rsid w:val="007D6719"/>
    <w:rsid w:val="007D6A07"/>
    <w:rsid w:val="007E48AE"/>
    <w:rsid w:val="007E651D"/>
    <w:rsid w:val="007F7259"/>
    <w:rsid w:val="008040A8"/>
    <w:rsid w:val="00815893"/>
    <w:rsid w:val="00820DFF"/>
    <w:rsid w:val="00825972"/>
    <w:rsid w:val="00827118"/>
    <w:rsid w:val="008279FA"/>
    <w:rsid w:val="00831520"/>
    <w:rsid w:val="0084260D"/>
    <w:rsid w:val="008460BC"/>
    <w:rsid w:val="00852C0F"/>
    <w:rsid w:val="00856B55"/>
    <w:rsid w:val="00856BFC"/>
    <w:rsid w:val="008626E7"/>
    <w:rsid w:val="008637E5"/>
    <w:rsid w:val="008638BC"/>
    <w:rsid w:val="00870EE7"/>
    <w:rsid w:val="00874486"/>
    <w:rsid w:val="008819E0"/>
    <w:rsid w:val="00884435"/>
    <w:rsid w:val="008846A1"/>
    <w:rsid w:val="008863B9"/>
    <w:rsid w:val="00896B6A"/>
    <w:rsid w:val="008A229A"/>
    <w:rsid w:val="008A36CC"/>
    <w:rsid w:val="008A45A6"/>
    <w:rsid w:val="008A5515"/>
    <w:rsid w:val="008B45B8"/>
    <w:rsid w:val="008B4D6B"/>
    <w:rsid w:val="008C3857"/>
    <w:rsid w:val="008D4804"/>
    <w:rsid w:val="008E0CDD"/>
    <w:rsid w:val="008F3789"/>
    <w:rsid w:val="008F686C"/>
    <w:rsid w:val="00906AB6"/>
    <w:rsid w:val="00906AEE"/>
    <w:rsid w:val="0091370F"/>
    <w:rsid w:val="009148DE"/>
    <w:rsid w:val="00914EE4"/>
    <w:rsid w:val="00916666"/>
    <w:rsid w:val="00926E88"/>
    <w:rsid w:val="00932D47"/>
    <w:rsid w:val="009402B2"/>
    <w:rsid w:val="009404E0"/>
    <w:rsid w:val="00941E30"/>
    <w:rsid w:val="00950CCE"/>
    <w:rsid w:val="00955287"/>
    <w:rsid w:val="00960826"/>
    <w:rsid w:val="00961A8F"/>
    <w:rsid w:val="00962DD8"/>
    <w:rsid w:val="00972CE0"/>
    <w:rsid w:val="009777D9"/>
    <w:rsid w:val="00991B88"/>
    <w:rsid w:val="0099337B"/>
    <w:rsid w:val="009A5753"/>
    <w:rsid w:val="009A579D"/>
    <w:rsid w:val="009B005F"/>
    <w:rsid w:val="009B21B3"/>
    <w:rsid w:val="009B4232"/>
    <w:rsid w:val="009B439E"/>
    <w:rsid w:val="009E238E"/>
    <w:rsid w:val="009E3297"/>
    <w:rsid w:val="009F734F"/>
    <w:rsid w:val="00A0496F"/>
    <w:rsid w:val="00A11C08"/>
    <w:rsid w:val="00A22683"/>
    <w:rsid w:val="00A246B6"/>
    <w:rsid w:val="00A266B0"/>
    <w:rsid w:val="00A3253D"/>
    <w:rsid w:val="00A36961"/>
    <w:rsid w:val="00A412F7"/>
    <w:rsid w:val="00A47E70"/>
    <w:rsid w:val="00A50CF0"/>
    <w:rsid w:val="00A607F6"/>
    <w:rsid w:val="00A70C60"/>
    <w:rsid w:val="00A7671C"/>
    <w:rsid w:val="00A87429"/>
    <w:rsid w:val="00AA2CBC"/>
    <w:rsid w:val="00AB7D2E"/>
    <w:rsid w:val="00AC023E"/>
    <w:rsid w:val="00AC2E54"/>
    <w:rsid w:val="00AC5820"/>
    <w:rsid w:val="00AD0BEB"/>
    <w:rsid w:val="00AD1CD8"/>
    <w:rsid w:val="00AE042D"/>
    <w:rsid w:val="00AE0ACC"/>
    <w:rsid w:val="00B0491E"/>
    <w:rsid w:val="00B174C6"/>
    <w:rsid w:val="00B17CD6"/>
    <w:rsid w:val="00B21AB0"/>
    <w:rsid w:val="00B240CF"/>
    <w:rsid w:val="00B258BB"/>
    <w:rsid w:val="00B271F4"/>
    <w:rsid w:val="00B60812"/>
    <w:rsid w:val="00B67B97"/>
    <w:rsid w:val="00B72CAD"/>
    <w:rsid w:val="00B814D7"/>
    <w:rsid w:val="00B84C8A"/>
    <w:rsid w:val="00B968C8"/>
    <w:rsid w:val="00B96F8D"/>
    <w:rsid w:val="00BA2694"/>
    <w:rsid w:val="00BA2D5A"/>
    <w:rsid w:val="00BA3EC5"/>
    <w:rsid w:val="00BA51D9"/>
    <w:rsid w:val="00BB5DFC"/>
    <w:rsid w:val="00BC424D"/>
    <w:rsid w:val="00BD279D"/>
    <w:rsid w:val="00BD56C9"/>
    <w:rsid w:val="00BD6BB8"/>
    <w:rsid w:val="00BF5770"/>
    <w:rsid w:val="00C023DF"/>
    <w:rsid w:val="00C07D31"/>
    <w:rsid w:val="00C15758"/>
    <w:rsid w:val="00C23E91"/>
    <w:rsid w:val="00C25FC1"/>
    <w:rsid w:val="00C57BD8"/>
    <w:rsid w:val="00C66BA2"/>
    <w:rsid w:val="00C80362"/>
    <w:rsid w:val="00C95985"/>
    <w:rsid w:val="00C97410"/>
    <w:rsid w:val="00CA5097"/>
    <w:rsid w:val="00CA6D48"/>
    <w:rsid w:val="00CC5026"/>
    <w:rsid w:val="00CC68D0"/>
    <w:rsid w:val="00CD56CE"/>
    <w:rsid w:val="00CD6D2A"/>
    <w:rsid w:val="00CE3FFD"/>
    <w:rsid w:val="00CE439D"/>
    <w:rsid w:val="00CF5B42"/>
    <w:rsid w:val="00CF65E1"/>
    <w:rsid w:val="00CF7C7A"/>
    <w:rsid w:val="00D00B7E"/>
    <w:rsid w:val="00D03F9A"/>
    <w:rsid w:val="00D0517D"/>
    <w:rsid w:val="00D06D51"/>
    <w:rsid w:val="00D13162"/>
    <w:rsid w:val="00D156D4"/>
    <w:rsid w:val="00D24991"/>
    <w:rsid w:val="00D24CD9"/>
    <w:rsid w:val="00D30D28"/>
    <w:rsid w:val="00D40ED5"/>
    <w:rsid w:val="00D454C1"/>
    <w:rsid w:val="00D47043"/>
    <w:rsid w:val="00D474B6"/>
    <w:rsid w:val="00D50255"/>
    <w:rsid w:val="00D524CE"/>
    <w:rsid w:val="00D541F4"/>
    <w:rsid w:val="00D66520"/>
    <w:rsid w:val="00D665DC"/>
    <w:rsid w:val="00D73530"/>
    <w:rsid w:val="00D816D9"/>
    <w:rsid w:val="00D83CC8"/>
    <w:rsid w:val="00D9543D"/>
    <w:rsid w:val="00DA1D46"/>
    <w:rsid w:val="00DA7460"/>
    <w:rsid w:val="00DB1661"/>
    <w:rsid w:val="00DC1D56"/>
    <w:rsid w:val="00DD4599"/>
    <w:rsid w:val="00DD49C4"/>
    <w:rsid w:val="00DE0EED"/>
    <w:rsid w:val="00DE34CF"/>
    <w:rsid w:val="00DF2438"/>
    <w:rsid w:val="00E13F3D"/>
    <w:rsid w:val="00E16B9D"/>
    <w:rsid w:val="00E16FD2"/>
    <w:rsid w:val="00E21CF2"/>
    <w:rsid w:val="00E22C24"/>
    <w:rsid w:val="00E34898"/>
    <w:rsid w:val="00E35DBD"/>
    <w:rsid w:val="00E55495"/>
    <w:rsid w:val="00E5652E"/>
    <w:rsid w:val="00E62EA2"/>
    <w:rsid w:val="00E80BDA"/>
    <w:rsid w:val="00E920EA"/>
    <w:rsid w:val="00EB09B7"/>
    <w:rsid w:val="00EB32C5"/>
    <w:rsid w:val="00EC29B8"/>
    <w:rsid w:val="00EC2BC9"/>
    <w:rsid w:val="00ED273F"/>
    <w:rsid w:val="00ED4CB7"/>
    <w:rsid w:val="00EE7BB7"/>
    <w:rsid w:val="00EE7D7C"/>
    <w:rsid w:val="00EF1CB2"/>
    <w:rsid w:val="00F163AE"/>
    <w:rsid w:val="00F21EE7"/>
    <w:rsid w:val="00F24538"/>
    <w:rsid w:val="00F25D98"/>
    <w:rsid w:val="00F2663A"/>
    <w:rsid w:val="00F300FB"/>
    <w:rsid w:val="00F346A8"/>
    <w:rsid w:val="00F3652D"/>
    <w:rsid w:val="00F469BF"/>
    <w:rsid w:val="00F62F14"/>
    <w:rsid w:val="00F64A32"/>
    <w:rsid w:val="00F802A1"/>
    <w:rsid w:val="00F90F66"/>
    <w:rsid w:val="00FA2292"/>
    <w:rsid w:val="00FB585E"/>
    <w:rsid w:val="00FB6386"/>
    <w:rsid w:val="00FC6C0F"/>
    <w:rsid w:val="00FC767E"/>
    <w:rsid w:val="00FD35E9"/>
    <w:rsid w:val="00FD3ED0"/>
    <w:rsid w:val="00FE38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F346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542">
      <w:bodyDiv w:val="1"/>
      <w:marLeft w:val="0"/>
      <w:marRight w:val="0"/>
      <w:marTop w:val="0"/>
      <w:marBottom w:val="0"/>
      <w:divBdr>
        <w:top w:val="none" w:sz="0" w:space="0" w:color="auto"/>
        <w:left w:val="none" w:sz="0" w:space="0" w:color="auto"/>
        <w:bottom w:val="none" w:sz="0" w:space="0" w:color="auto"/>
        <w:right w:val="none" w:sz="0" w:space="0" w:color="auto"/>
      </w:divBdr>
    </w:div>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211042057">
      <w:bodyDiv w:val="1"/>
      <w:marLeft w:val="0"/>
      <w:marRight w:val="0"/>
      <w:marTop w:val="0"/>
      <w:marBottom w:val="0"/>
      <w:divBdr>
        <w:top w:val="none" w:sz="0" w:space="0" w:color="auto"/>
        <w:left w:val="none" w:sz="0" w:space="0" w:color="auto"/>
        <w:bottom w:val="none" w:sz="0" w:space="0" w:color="auto"/>
        <w:right w:val="none" w:sz="0" w:space="0" w:color="auto"/>
      </w:divBdr>
    </w:div>
    <w:div w:id="694573106">
      <w:bodyDiv w:val="1"/>
      <w:marLeft w:val="0"/>
      <w:marRight w:val="0"/>
      <w:marTop w:val="0"/>
      <w:marBottom w:val="0"/>
      <w:divBdr>
        <w:top w:val="none" w:sz="0" w:space="0" w:color="auto"/>
        <w:left w:val="none" w:sz="0" w:space="0" w:color="auto"/>
        <w:bottom w:val="none" w:sz="0" w:space="0" w:color="auto"/>
        <w:right w:val="none" w:sz="0" w:space="0" w:color="auto"/>
      </w:divBdr>
    </w:div>
    <w:div w:id="736316904">
      <w:bodyDiv w:val="1"/>
      <w:marLeft w:val="0"/>
      <w:marRight w:val="0"/>
      <w:marTop w:val="0"/>
      <w:marBottom w:val="0"/>
      <w:divBdr>
        <w:top w:val="none" w:sz="0" w:space="0" w:color="auto"/>
        <w:left w:val="none" w:sz="0" w:space="0" w:color="auto"/>
        <w:bottom w:val="none" w:sz="0" w:space="0" w:color="auto"/>
        <w:right w:val="none" w:sz="0" w:space="0" w:color="auto"/>
      </w:divBdr>
    </w:div>
    <w:div w:id="847600559">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679775557">
      <w:bodyDiv w:val="1"/>
      <w:marLeft w:val="0"/>
      <w:marRight w:val="0"/>
      <w:marTop w:val="0"/>
      <w:marBottom w:val="0"/>
      <w:divBdr>
        <w:top w:val="none" w:sz="0" w:space="0" w:color="auto"/>
        <w:left w:val="none" w:sz="0" w:space="0" w:color="auto"/>
        <w:bottom w:val="none" w:sz="0" w:space="0" w:color="auto"/>
        <w:right w:val="none" w:sz="0" w:space="0" w:color="auto"/>
      </w:divBdr>
    </w:div>
    <w:div w:id="1743286654">
      <w:bodyDiv w:val="1"/>
      <w:marLeft w:val="0"/>
      <w:marRight w:val="0"/>
      <w:marTop w:val="0"/>
      <w:marBottom w:val="0"/>
      <w:divBdr>
        <w:top w:val="none" w:sz="0" w:space="0" w:color="auto"/>
        <w:left w:val="none" w:sz="0" w:space="0" w:color="auto"/>
        <w:bottom w:val="none" w:sz="0" w:space="0" w:color="auto"/>
        <w:right w:val="none" w:sz="0" w:space="0" w:color="auto"/>
      </w:divBdr>
    </w:div>
    <w:div w:id="1816944647">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B8ED4-299C-4336-A0A8-22F668C51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C:\Users\MTK10765\AppData\Roaming\Microsoft\Templates\3gpp_70.dot</Template>
  <TotalTime>2</TotalTime>
  <Pages>3</Pages>
  <Words>1147</Words>
  <Characters>6544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3</cp:revision>
  <cp:lastPrinted>1900-01-01T05:00:00Z</cp:lastPrinted>
  <dcterms:created xsi:type="dcterms:W3CDTF">2021-08-23T15:30:00Z</dcterms:created>
  <dcterms:modified xsi:type="dcterms:W3CDTF">2021-08-23T15:35:00Z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